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22B38">
      <w:pPr>
        <w:pStyle w:val="CRCoverPage"/>
        <w:tabs>
          <w:tab w:val="right" w:pos="9639"/>
        </w:tabs>
        <w:spacing w:after="0"/>
        <w:rPr>
          <w:rFonts w:hint="eastAsia"/>
          <w:b/>
          <w:i/>
          <w:noProof/>
          <w:sz w:val="28"/>
          <w:lang w:eastAsia="zh-CN"/>
        </w:rPr>
      </w:pPr>
      <w:r>
        <w:rPr>
          <w:b/>
          <w:noProof/>
          <w:sz w:val="24"/>
        </w:rPr>
        <w:t>X</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3609EF" w:rsidRPr="00BA51D9">
          <w:rPr>
            <w:b/>
            <w:noProof/>
            <w:sz w:val="24"/>
          </w:rPr>
          <w:t>84</w:t>
        </w:r>
      </w:fldSimple>
      <w:r w:rsidR="001E41F3">
        <w:rPr>
          <w:b/>
          <w:i/>
          <w:noProof/>
          <w:sz w:val="28"/>
        </w:rPr>
        <w:tab/>
      </w:r>
      <w:fldSimple w:instr=" DOCPROPERTY  Tdoc#  \* MERGEFORMAT ">
        <w:r w:rsidR="00E13F3D" w:rsidRPr="00E13F3D">
          <w:rPr>
            <w:b/>
            <w:i/>
            <w:noProof/>
            <w:sz w:val="28"/>
          </w:rPr>
          <w:t>R4-170</w:t>
        </w:r>
        <w:r w:rsidR="00AD45EE">
          <w:rPr>
            <w:b/>
            <w:i/>
            <w:noProof/>
            <w:sz w:val="28"/>
          </w:rPr>
          <w:t>8</w:t>
        </w:r>
      </w:fldSimple>
      <w:r w:rsidR="00DB0A93">
        <w:rPr>
          <w:rFonts w:hint="eastAsia"/>
          <w:b/>
          <w:i/>
          <w:noProof/>
          <w:sz w:val="28"/>
          <w:lang w:eastAsia="zh-CN"/>
        </w:rPr>
        <w:t>766</w:t>
      </w:r>
    </w:p>
    <w:p w:rsidR="001E41F3" w:rsidRDefault="00E4105F"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105F"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105F" w:rsidP="00547111">
            <w:pPr>
              <w:pStyle w:val="CRCoverPage"/>
              <w:spacing w:after="0"/>
              <w:rPr>
                <w:noProof/>
              </w:rPr>
            </w:pPr>
            <w:fldSimple w:instr=" DOCPROPERTY  Cr#  \* MERGEFORMAT ">
              <w:r w:rsidR="00E13F3D" w:rsidRPr="00410371">
                <w:rPr>
                  <w:b/>
                  <w:noProof/>
                  <w:sz w:val="28"/>
                </w:rPr>
                <w:t>4515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0A93" w:rsidP="00E13F3D">
            <w:pPr>
              <w:pStyle w:val="CRCoverPage"/>
              <w:spacing w:after="0"/>
              <w:jc w:val="center"/>
              <w:rPr>
                <w:rFonts w:hint="eastAsia"/>
                <w:b/>
                <w:noProof/>
                <w:lang w:eastAsia="zh-CN"/>
              </w:rPr>
            </w:pPr>
            <w:bookmarkStart w:id="0" w:name="_GoBack"/>
            <w:bookmarkEnd w:id="0"/>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105F">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22B3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105F">
            <w:pPr>
              <w:pStyle w:val="CRCoverPage"/>
              <w:spacing w:after="0"/>
              <w:ind w:left="100"/>
              <w:rPr>
                <w:noProof/>
              </w:rPr>
            </w:pPr>
            <w:fldSimple w:instr=" DOCPROPERTY  CrTitle  \* MERGEFORMAT ">
              <w:r w:rsidR="002640DD">
                <w:t>Correction of band 43 spurious emissions limit (Rel-14)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4105F">
            <w:pPr>
              <w:pStyle w:val="CRCoverPage"/>
              <w:spacing w:after="0"/>
              <w:ind w:left="100"/>
              <w:rPr>
                <w:rFonts w:hint="eastAsia"/>
                <w:noProof/>
                <w:lang w:eastAsia="zh-CN"/>
              </w:rPr>
            </w:pPr>
            <w:fldSimple w:instr=" DOCPROPERTY  SourceIfWg  \* MERGEFORMAT ">
              <w:r w:rsidR="00E13F3D">
                <w:rPr>
                  <w:noProof/>
                </w:rPr>
                <w:t>Sequans Communications</w:t>
              </w:r>
            </w:fldSimple>
            <w:r w:rsidR="00DB0A93">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758A" w:rsidP="00547111">
            <w:pPr>
              <w:pStyle w:val="CRCoverPage"/>
              <w:spacing w:after="0"/>
              <w:ind w:left="100"/>
              <w:rPr>
                <w:noProof/>
              </w:rPr>
            </w:pPr>
            <w:r>
              <w:t>R4</w:t>
            </w:r>
            <w:r w:rsidR="00E4105F">
              <w:fldChar w:fldCharType="begin"/>
            </w:r>
            <w:r w:rsidR="003213AE">
              <w:instrText xml:space="preserve"> DOCPROPERTY  SourceIfTsg  \* MERGEFORMAT </w:instrText>
            </w:r>
            <w:r w:rsidR="00E4105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758A">
            <w:pPr>
              <w:pStyle w:val="CRCoverPage"/>
              <w:spacing w:after="0"/>
              <w:ind w:left="100"/>
              <w:rPr>
                <w:noProof/>
              </w:rPr>
            </w:pPr>
            <w:r w:rsidRPr="0077758A">
              <w:t>RInImp8-UMTSLTE3500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74C6">
            <w:pPr>
              <w:pStyle w:val="CRCoverPage"/>
              <w:spacing w:after="0"/>
              <w:ind w:left="100"/>
              <w:rPr>
                <w:rFonts w:hint="eastAsia"/>
                <w:noProof/>
                <w:lang w:eastAsia="zh-CN"/>
              </w:rPr>
            </w:pPr>
            <w:r>
              <w:rPr>
                <w:rFonts w:hint="eastAsia"/>
                <w:lang w:eastAsia="zh-CN"/>
              </w:rPr>
              <w:t>2017-8-25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758A"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4105F">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280B" w:rsidRDefault="001A280B" w:rsidP="001A280B">
            <w:pPr>
              <w:pStyle w:val="CRCoverPage"/>
              <w:spacing w:after="0"/>
              <w:ind w:left="100"/>
              <w:rPr>
                <w:noProof/>
                <w:lang w:eastAsia="zh-CN"/>
              </w:rPr>
            </w:pPr>
            <w:r>
              <w:rPr>
                <w:noProof/>
                <w:lang w:eastAsia="zh-CN"/>
              </w:rPr>
              <w:t>Current requirement text with square brackets [ ] is confusing.</w:t>
            </w:r>
          </w:p>
          <w:p w:rsidR="001E41F3" w:rsidRDefault="001A280B" w:rsidP="001A280B">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A280B">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280B">
            <w:pPr>
              <w:pStyle w:val="CRCoverPage"/>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758A">
            <w:pPr>
              <w:pStyle w:val="CRCoverPage"/>
              <w:spacing w:after="0"/>
              <w:ind w:left="100"/>
              <w:rPr>
                <w:noProof/>
              </w:rPr>
            </w:pPr>
            <w:r w:rsidRPr="0077758A">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28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28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A280B">
            <w:pPr>
              <w:pStyle w:val="CRCoverPage"/>
              <w:spacing w:after="0"/>
              <w:ind w:left="99"/>
              <w:rPr>
                <w:noProof/>
              </w:rPr>
            </w:pPr>
            <w:r>
              <w:rPr>
                <w:noProof/>
              </w:rPr>
              <w:t>TS</w:t>
            </w:r>
            <w:r w:rsidR="001A280B">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28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A280B">
            <w:pPr>
              <w:pStyle w:val="CRCoverPage"/>
              <w:spacing w:after="0"/>
              <w:ind w:left="100"/>
              <w:rPr>
                <w:noProof/>
              </w:rPr>
            </w:pPr>
            <w:r>
              <w:rPr>
                <w:noProof/>
              </w:rPr>
              <w:t>The same change will be applied to Rel-10, Rel-11, Rel-12 and Rel-13.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280B" w:rsidRDefault="001A280B" w:rsidP="001A280B">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A280B" w:rsidRDefault="001A280B" w:rsidP="001A280B"/>
    <w:p w:rsidR="00422B38" w:rsidRPr="005D7A6F" w:rsidRDefault="00422B38" w:rsidP="00422B38">
      <w:pPr>
        <w:pStyle w:val="40"/>
      </w:pPr>
      <w:bookmarkStart w:id="3" w:name="_Toc368026324"/>
      <w:r w:rsidRPr="005D7A6F">
        <w:t>6.6.3.2</w:t>
      </w:r>
      <w:r w:rsidRPr="005D7A6F">
        <w:tab/>
        <w:t>Spurious emission band UE co-existence</w:t>
      </w:r>
      <w:bookmarkEnd w:id="3"/>
    </w:p>
    <w:p w:rsidR="00422B38" w:rsidRPr="005D7A6F" w:rsidRDefault="00422B38" w:rsidP="00422B38">
      <w:r w:rsidRPr="005D7A6F">
        <w:t>This clause specifies the requirements for the specified E-UTRA band, for coexistence with protected bands.</w:t>
      </w:r>
    </w:p>
    <w:p w:rsidR="00422B38" w:rsidRPr="005D7A6F" w:rsidRDefault="00422B38" w:rsidP="00422B38">
      <w:pPr>
        <w:pStyle w:val="NO"/>
      </w:pPr>
      <w:r w:rsidRPr="005D7A6F">
        <w:t>NOTE:</w:t>
      </w:r>
      <w:r w:rsidRPr="005D7A6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22B38" w:rsidRPr="005D7A6F" w:rsidRDefault="00422B38" w:rsidP="00422B38">
      <w:pPr>
        <w:pStyle w:val="TH"/>
      </w:pPr>
      <w:r w:rsidRPr="005D7A6F">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422B38" w:rsidRPr="005D7A6F" w:rsidTr="008C093A">
        <w:trPr>
          <w:gridAfter w:val="1"/>
          <w:wAfter w:w="93" w:type="dxa"/>
          <w:trHeight w:val="270"/>
          <w:jc w:val="center"/>
        </w:trPr>
        <w:tc>
          <w:tcPr>
            <w:tcW w:w="960" w:type="dxa"/>
            <w:gridSpan w:val="2"/>
            <w:vMerge w:val="restart"/>
            <w:shd w:val="clear" w:color="auto" w:fill="auto"/>
            <w:vAlign w:val="center"/>
          </w:tcPr>
          <w:p w:rsidR="00422B38" w:rsidRPr="005D7A6F" w:rsidRDefault="00422B38" w:rsidP="008C093A">
            <w:pPr>
              <w:pStyle w:val="TAH"/>
              <w:rPr>
                <w:rFonts w:cs="Arial"/>
              </w:rPr>
            </w:pPr>
            <w:r w:rsidRPr="005D7A6F">
              <w:rPr>
                <w:rFonts w:cs="Arial"/>
              </w:rPr>
              <w:t>E-UTRA Band</w:t>
            </w:r>
          </w:p>
        </w:tc>
        <w:tc>
          <w:tcPr>
            <w:tcW w:w="7986" w:type="dxa"/>
            <w:gridSpan w:val="14"/>
            <w:shd w:val="clear" w:color="auto" w:fill="auto"/>
          </w:tcPr>
          <w:p w:rsidR="00422B38" w:rsidRPr="005D7A6F" w:rsidRDefault="00422B38" w:rsidP="008C093A">
            <w:pPr>
              <w:pStyle w:val="TAH"/>
              <w:rPr>
                <w:rFonts w:cs="Arial"/>
              </w:rPr>
            </w:pPr>
            <w:r w:rsidRPr="005D7A6F">
              <w:rPr>
                <w:rFonts w:cs="Arial"/>
              </w:rPr>
              <w:t xml:space="preserve">Spurious emission </w:t>
            </w:r>
          </w:p>
        </w:tc>
      </w:tr>
      <w:tr w:rsidR="00422B38" w:rsidRPr="005D7A6F" w:rsidTr="008C093A">
        <w:trPr>
          <w:gridAfter w:val="1"/>
          <w:wAfter w:w="93" w:type="dxa"/>
          <w:trHeight w:val="450"/>
          <w:jc w:val="center"/>
        </w:trPr>
        <w:tc>
          <w:tcPr>
            <w:tcW w:w="960" w:type="dxa"/>
            <w:gridSpan w:val="2"/>
            <w:vMerge/>
            <w:vAlign w:val="center"/>
          </w:tcPr>
          <w:p w:rsidR="00422B38" w:rsidRPr="005D7A6F" w:rsidRDefault="00422B38" w:rsidP="008C093A">
            <w:pPr>
              <w:pStyle w:val="TAH"/>
              <w:rPr>
                <w:rFonts w:cs="Arial"/>
              </w:rPr>
            </w:pPr>
          </w:p>
        </w:tc>
        <w:tc>
          <w:tcPr>
            <w:tcW w:w="3166" w:type="dxa"/>
            <w:gridSpan w:val="2"/>
            <w:shd w:val="clear" w:color="auto" w:fill="auto"/>
          </w:tcPr>
          <w:p w:rsidR="00422B38" w:rsidRPr="005D7A6F" w:rsidRDefault="00422B38" w:rsidP="008C093A">
            <w:pPr>
              <w:pStyle w:val="TAH"/>
              <w:rPr>
                <w:rFonts w:cs="Arial"/>
              </w:rPr>
            </w:pPr>
            <w:r w:rsidRPr="005D7A6F">
              <w:rPr>
                <w:rFonts w:cs="Arial"/>
              </w:rPr>
              <w:t>Protected band</w:t>
            </w:r>
          </w:p>
        </w:tc>
        <w:tc>
          <w:tcPr>
            <w:tcW w:w="1906" w:type="dxa"/>
            <w:gridSpan w:val="6"/>
            <w:shd w:val="clear" w:color="auto" w:fill="auto"/>
          </w:tcPr>
          <w:p w:rsidR="00422B38" w:rsidRPr="005D7A6F" w:rsidRDefault="00422B38" w:rsidP="008C093A">
            <w:pPr>
              <w:pStyle w:val="TAH"/>
              <w:rPr>
                <w:rFonts w:cs="Arial"/>
              </w:rPr>
            </w:pPr>
            <w:r w:rsidRPr="005D7A6F">
              <w:rPr>
                <w:rFonts w:cs="Arial"/>
              </w:rPr>
              <w:t>Frequency range (MHz)</w:t>
            </w:r>
          </w:p>
        </w:tc>
        <w:tc>
          <w:tcPr>
            <w:tcW w:w="1134" w:type="dxa"/>
            <w:gridSpan w:val="2"/>
            <w:shd w:val="clear" w:color="auto" w:fill="auto"/>
          </w:tcPr>
          <w:p w:rsidR="00422B38" w:rsidRPr="005D7A6F" w:rsidRDefault="00422B38" w:rsidP="008C093A">
            <w:pPr>
              <w:pStyle w:val="TAH"/>
              <w:rPr>
                <w:rFonts w:cs="Arial"/>
              </w:rPr>
            </w:pPr>
            <w:r w:rsidRPr="005D7A6F">
              <w:rPr>
                <w:rFonts w:cs="Arial"/>
              </w:rPr>
              <w:t>Maximum Level (dBm)</w:t>
            </w:r>
          </w:p>
        </w:tc>
        <w:tc>
          <w:tcPr>
            <w:tcW w:w="851" w:type="dxa"/>
            <w:gridSpan w:val="2"/>
            <w:shd w:val="clear" w:color="auto" w:fill="auto"/>
          </w:tcPr>
          <w:p w:rsidR="00422B38" w:rsidRPr="005D7A6F" w:rsidRDefault="00422B38" w:rsidP="008C093A">
            <w:pPr>
              <w:pStyle w:val="TAH"/>
              <w:rPr>
                <w:rFonts w:cs="Arial"/>
              </w:rPr>
            </w:pPr>
            <w:r w:rsidRPr="005D7A6F">
              <w:rPr>
                <w:rFonts w:cs="Arial"/>
              </w:rPr>
              <w:t>MBW (MHz)</w:t>
            </w:r>
          </w:p>
        </w:tc>
        <w:tc>
          <w:tcPr>
            <w:tcW w:w="929" w:type="dxa"/>
            <w:gridSpan w:val="2"/>
            <w:shd w:val="clear" w:color="auto" w:fill="auto"/>
            <w:noWrap/>
          </w:tcPr>
          <w:p w:rsidR="00422B38" w:rsidRPr="005D7A6F" w:rsidRDefault="00422B38" w:rsidP="008C093A">
            <w:pPr>
              <w:pStyle w:val="TAH"/>
              <w:rPr>
                <w:rFonts w:cs="Arial"/>
              </w:rPr>
            </w:pPr>
            <w:r w:rsidRPr="005D7A6F">
              <w:rPr>
                <w:rFonts w:cs="Arial"/>
              </w:rPr>
              <w:t>NOTE</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hint="eastAsia"/>
                <w:sz w:val="16"/>
                <w:szCs w:val="16"/>
                <w:lang w:eastAsia="ko-KR"/>
              </w:rPr>
              <w:t xml:space="preserve">5, </w:t>
            </w:r>
            <w:r w:rsidRPr="005D7A6F">
              <w:rPr>
                <w:rFonts w:cs="Arial"/>
                <w:sz w:val="16"/>
                <w:szCs w:val="16"/>
              </w:rPr>
              <w:t xml:space="preserve">7, 8, 11, </w:t>
            </w:r>
            <w:r w:rsidRPr="005D7A6F">
              <w:rPr>
                <w:rFonts w:cs="Arial" w:hint="eastAsia"/>
                <w:sz w:val="16"/>
                <w:szCs w:val="16"/>
              </w:rPr>
              <w:t xml:space="preserve">18, 19, </w:t>
            </w:r>
            <w:r w:rsidRPr="005D7A6F">
              <w:rPr>
                <w:rFonts w:cs="Arial"/>
                <w:sz w:val="16"/>
                <w:szCs w:val="16"/>
              </w:rPr>
              <w:t xml:space="preserve">20, 21, </w:t>
            </w:r>
            <w:r w:rsidRPr="005D7A6F">
              <w:rPr>
                <w:rFonts w:cs="Arial" w:hint="eastAsia"/>
                <w:sz w:val="16"/>
                <w:szCs w:val="16"/>
              </w:rPr>
              <w:t>22,</w:t>
            </w:r>
            <w:r w:rsidRPr="005D7A6F">
              <w:rPr>
                <w:rFonts w:cs="Arial"/>
                <w:sz w:val="16"/>
                <w:szCs w:val="16"/>
              </w:rPr>
              <w:t xml:space="preserve"> 26, 27, </w:t>
            </w:r>
            <w:r w:rsidRPr="005D7A6F">
              <w:rPr>
                <w:rFonts w:cs="Arial" w:hint="eastAsia"/>
                <w:sz w:val="16"/>
                <w:szCs w:val="16"/>
              </w:rPr>
              <w:t xml:space="preserve">28, </w:t>
            </w:r>
            <w:r w:rsidRPr="005D7A6F">
              <w:rPr>
                <w:rFonts w:cs="Arial"/>
                <w:sz w:val="16"/>
                <w:szCs w:val="16"/>
              </w:rPr>
              <w:t>31, 32, 38, 40, 41, 42, 43, 44</w:t>
            </w:r>
            <w:r w:rsidRPr="005D7A6F">
              <w:rPr>
                <w:rFonts w:cs="Arial" w:hint="eastAsia"/>
                <w:sz w:val="16"/>
                <w:szCs w:val="16"/>
                <w:lang w:eastAsia="zh-CN"/>
              </w:rPr>
              <w:t>, 45</w:t>
            </w:r>
            <w:r w:rsidRPr="005D7A6F">
              <w:rPr>
                <w:rFonts w:cs="Arial"/>
                <w:sz w:val="16"/>
                <w:szCs w:val="16"/>
              </w:rPr>
              <w:t>, 65, 67, 68,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 34</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1880</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1895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15, 27</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1895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15, 26, 27</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1915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1920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+1.6</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15, 26, 27</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 5, 10, 12, 13, 14, 17</w:t>
            </w:r>
            <w:r w:rsidRPr="005D7A6F">
              <w:rPr>
                <w:rFonts w:cs="Arial"/>
                <w:sz w:val="16"/>
                <w:szCs w:val="16"/>
                <w:lang w:eastAsia="zh-CN"/>
              </w:rPr>
              <w:t xml:space="preserve">, 24, 26, 27, </w:t>
            </w:r>
            <w:r w:rsidRPr="005D7A6F">
              <w:rPr>
                <w:rFonts w:cs="Arial" w:hint="eastAsia"/>
                <w:sz w:val="16"/>
                <w:szCs w:val="16"/>
              </w:rPr>
              <w:t xml:space="preserve">28, </w:t>
            </w:r>
            <w:r w:rsidRPr="005D7A6F">
              <w:rPr>
                <w:rFonts w:cs="Arial"/>
                <w:sz w:val="16"/>
                <w:szCs w:val="16"/>
              </w:rPr>
              <w:t xml:space="preserve">29, 30, </w:t>
            </w:r>
            <w:r w:rsidRPr="005D7A6F">
              <w:rPr>
                <w:rFonts w:cs="Arial"/>
                <w:sz w:val="16"/>
                <w:szCs w:val="16"/>
                <w:lang w:eastAsia="zh-CN"/>
              </w:rPr>
              <w:t>41, 42, 48, 66, 70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25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w:t>
            </w:r>
            <w:r w:rsidRPr="005D7A6F">
              <w:rPr>
                <w:rFonts w:cs="Arial"/>
                <w:sz w:val="16"/>
                <w:szCs w:val="16"/>
                <w:lang w:eastAsia="zh-CN"/>
              </w:rPr>
              <w:t xml:space="preserve"> 43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hint="eastAsia"/>
                <w:sz w:val="16"/>
                <w:szCs w:val="16"/>
                <w:lang w:eastAsia="ko-KR"/>
              </w:rPr>
              <w:t xml:space="preserve">5, </w:t>
            </w:r>
            <w:r w:rsidRPr="005D7A6F">
              <w:rPr>
                <w:rFonts w:cs="Arial"/>
                <w:sz w:val="16"/>
                <w:szCs w:val="16"/>
              </w:rPr>
              <w:t xml:space="preserve">7, 8, 20, </w:t>
            </w:r>
            <w:r w:rsidRPr="005D7A6F">
              <w:rPr>
                <w:rFonts w:cs="Arial" w:hint="eastAsia"/>
                <w:sz w:val="16"/>
                <w:szCs w:val="16"/>
              </w:rPr>
              <w:t xml:space="preserve">26, </w:t>
            </w:r>
            <w:r w:rsidRPr="005D7A6F">
              <w:rPr>
                <w:rFonts w:cs="Arial"/>
                <w:sz w:val="16"/>
                <w:szCs w:val="16"/>
              </w:rPr>
              <w:t xml:space="preserve">27, </w:t>
            </w:r>
            <w:r w:rsidRPr="005D7A6F">
              <w:rPr>
                <w:rFonts w:cs="Arial" w:hint="eastAsia"/>
                <w:sz w:val="16"/>
                <w:szCs w:val="16"/>
              </w:rPr>
              <w:t xml:space="preserve">28, </w:t>
            </w:r>
            <w:r w:rsidRPr="005D7A6F">
              <w:rPr>
                <w:rFonts w:cs="Arial"/>
                <w:sz w:val="16"/>
                <w:szCs w:val="16"/>
              </w:rPr>
              <w:t xml:space="preserve">31, 32, 33, 34, 38, </w:t>
            </w:r>
            <w:r w:rsidRPr="005D7A6F">
              <w:rPr>
                <w:rFonts w:cs="Arial" w:hint="eastAsia"/>
                <w:sz w:val="16"/>
                <w:szCs w:val="16"/>
              </w:rPr>
              <w:t xml:space="preserve">39, </w:t>
            </w:r>
            <w:r w:rsidRPr="005D7A6F">
              <w:rPr>
                <w:rFonts w:cs="Arial" w:hint="eastAsia"/>
                <w:sz w:val="16"/>
                <w:szCs w:val="16"/>
                <w:lang w:eastAsia="ja-JP"/>
              </w:rPr>
              <w:t xml:space="preserve">40, </w:t>
            </w:r>
            <w:r w:rsidRPr="005D7A6F">
              <w:rPr>
                <w:rFonts w:cs="Arial"/>
                <w:sz w:val="16"/>
                <w:szCs w:val="16"/>
              </w:rPr>
              <w:t>41, 43, 44</w:t>
            </w:r>
            <w:r w:rsidRPr="005D7A6F">
              <w:rPr>
                <w:rFonts w:cs="Arial" w:hint="eastAsia"/>
                <w:sz w:val="16"/>
                <w:szCs w:val="16"/>
                <w:lang w:eastAsia="zh-CN"/>
              </w:rPr>
              <w:t>, 45</w:t>
            </w:r>
            <w:r w:rsidRPr="005D7A6F">
              <w:rPr>
                <w:rFonts w:cs="Arial"/>
                <w:sz w:val="16"/>
                <w:szCs w:val="16"/>
              </w:rPr>
              <w:t>, 65, 67, 68,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w:t>
            </w:r>
            <w:r w:rsidRPr="005D7A6F">
              <w:rPr>
                <w:rFonts w:cs="Arial" w:hint="eastAsia"/>
                <w:sz w:val="16"/>
                <w:szCs w:val="16"/>
              </w:rPr>
              <w:t xml:space="preserve"> 11, 18, 19, 21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13</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rPr>
              <w:t>22</w:t>
            </w:r>
            <w:r w:rsidRPr="005D7A6F">
              <w:rPr>
                <w:rFonts w:cs="Arial"/>
                <w:sz w:val="16"/>
                <w:szCs w:val="16"/>
              </w:rPr>
              <w:t>, 42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w:t>
            </w:r>
            <w:r w:rsidRPr="005D7A6F">
              <w:rPr>
                <w:rFonts w:cs="Arial" w:hint="eastAsia"/>
                <w:sz w:val="16"/>
                <w:szCs w:val="16"/>
              </w:rPr>
              <w:t>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13</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2, 4, 5, </w:t>
            </w:r>
            <w:r w:rsidRPr="005D7A6F">
              <w:rPr>
                <w:rFonts w:cs="Arial" w:hint="eastAsia"/>
                <w:sz w:val="16"/>
                <w:szCs w:val="16"/>
                <w:lang w:eastAsia="ko-KR"/>
              </w:rPr>
              <w:t xml:space="preserve">7, </w:t>
            </w:r>
            <w:r w:rsidRPr="005D7A6F">
              <w:rPr>
                <w:rFonts w:cs="Arial"/>
                <w:sz w:val="16"/>
                <w:szCs w:val="16"/>
              </w:rPr>
              <w:t>10, 12, 13, 14, 17</w:t>
            </w:r>
            <w:r w:rsidRPr="005D7A6F">
              <w:rPr>
                <w:rFonts w:cs="Arial"/>
                <w:sz w:val="16"/>
                <w:szCs w:val="16"/>
                <w:lang w:eastAsia="zh-CN"/>
              </w:rPr>
              <w:t xml:space="preserve">, 24, 25, 26, 27, </w:t>
            </w:r>
            <w:r w:rsidRPr="005D7A6F">
              <w:rPr>
                <w:rFonts w:cs="Arial" w:hint="eastAsia"/>
                <w:sz w:val="16"/>
                <w:szCs w:val="16"/>
              </w:rPr>
              <w:t xml:space="preserve">28, </w:t>
            </w:r>
            <w:r w:rsidRPr="005D7A6F">
              <w:rPr>
                <w:rFonts w:cs="Arial"/>
                <w:sz w:val="16"/>
                <w:szCs w:val="16"/>
              </w:rPr>
              <w:t xml:space="preserve">29, 30, </w:t>
            </w:r>
            <w:r w:rsidRPr="005D7A6F">
              <w:rPr>
                <w:rFonts w:cs="Arial"/>
                <w:sz w:val="16"/>
                <w:szCs w:val="16"/>
                <w:lang w:eastAsia="zh-CN"/>
              </w:rPr>
              <w:t>41, 43, 48, 66, 70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w:t>
            </w:r>
            <w:r w:rsidRPr="005D7A6F">
              <w:rPr>
                <w:rFonts w:cs="Arial"/>
                <w:sz w:val="16"/>
                <w:szCs w:val="16"/>
                <w:lang w:eastAsia="zh-CN"/>
              </w:rPr>
              <w:t xml:space="preserve"> 42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5</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3, 4, 5, 7, 8, 10, 12, 13, 14, 17, 24, 25, </w:t>
            </w:r>
            <w:r w:rsidRPr="005D7A6F">
              <w:rPr>
                <w:rFonts w:cs="Arial" w:hint="eastAsia"/>
                <w:sz w:val="16"/>
                <w:szCs w:val="16"/>
              </w:rPr>
              <w:t xml:space="preserve">28, </w:t>
            </w:r>
            <w:r w:rsidRPr="005D7A6F">
              <w:rPr>
                <w:rFonts w:cs="Arial"/>
                <w:sz w:val="16"/>
                <w:szCs w:val="16"/>
              </w:rPr>
              <w:t xml:space="preserve">29, 30, 31, </w:t>
            </w:r>
            <w:r w:rsidRPr="005D7A6F">
              <w:rPr>
                <w:rFonts w:cs="Arial" w:hint="eastAsia"/>
                <w:sz w:val="16"/>
                <w:szCs w:val="16"/>
                <w:lang w:eastAsia="ja-JP"/>
              </w:rPr>
              <w:t>34,</w:t>
            </w:r>
            <w:r w:rsidRPr="005D7A6F">
              <w:rPr>
                <w:rFonts w:cs="Arial"/>
                <w:sz w:val="16"/>
                <w:szCs w:val="16"/>
              </w:rPr>
              <w:t xml:space="preserve"> 38, 40, 42, 43</w:t>
            </w:r>
            <w:r w:rsidRPr="005D7A6F">
              <w:rPr>
                <w:rFonts w:cs="Arial" w:hint="eastAsia"/>
                <w:sz w:val="16"/>
                <w:szCs w:val="16"/>
                <w:lang w:eastAsia="zh-CN"/>
              </w:rPr>
              <w:t>, 45</w:t>
            </w:r>
            <w:r w:rsidRPr="005D7A6F">
              <w:rPr>
                <w:rFonts w:cs="Arial" w:hint="eastAsia"/>
                <w:sz w:val="16"/>
                <w:szCs w:val="16"/>
                <w:lang w:eastAsia="ja-JP"/>
              </w:rPr>
              <w:t xml:space="preserve">, </w:t>
            </w:r>
            <w:r w:rsidRPr="005D7A6F">
              <w:rPr>
                <w:rFonts w:cs="Arial"/>
                <w:sz w:val="16"/>
                <w:szCs w:val="16"/>
                <w:lang w:eastAsia="ja-JP"/>
              </w:rPr>
              <w:t xml:space="preserve">48, </w:t>
            </w:r>
            <w:r w:rsidRPr="005D7A6F">
              <w:rPr>
                <w:rFonts w:cs="Arial" w:hint="eastAsia"/>
                <w:sz w:val="16"/>
                <w:szCs w:val="16"/>
                <w:lang w:eastAsia="ja-JP"/>
              </w:rPr>
              <w:t>65</w:t>
            </w:r>
            <w:r w:rsidRPr="005D7A6F">
              <w:rPr>
                <w:rFonts w:cs="Arial"/>
                <w:sz w:val="16"/>
                <w:szCs w:val="16"/>
              </w:rPr>
              <w:t>,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lang w:eastAsia="zh-CN"/>
              </w:rPr>
              <w:t>E-UTRA Band 26</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859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869</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-27</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lang w:eastAsia="zh-CN"/>
              </w:rPr>
              <w:t>E-UTRA Band 41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lang w:eastAsia="ja-JP"/>
              </w:rPr>
            </w:pPr>
          </w:p>
        </w:tc>
        <w:tc>
          <w:tcPr>
            <w:tcW w:w="3166" w:type="dxa"/>
            <w:gridSpan w:val="2"/>
            <w:shd w:val="clear" w:color="auto" w:fill="auto"/>
            <w:vAlign w:val="center"/>
          </w:tcPr>
          <w:p w:rsidR="00422B38" w:rsidRPr="005D7A6F" w:rsidRDefault="00422B38" w:rsidP="008C093A">
            <w:pPr>
              <w:pStyle w:val="TAL"/>
              <w:rPr>
                <w:rFonts w:cs="Arial"/>
                <w:sz w:val="16"/>
                <w:szCs w:val="16"/>
                <w:lang w:eastAsia="zh-CN"/>
              </w:rPr>
            </w:pPr>
            <w:r w:rsidRPr="005D7A6F">
              <w:rPr>
                <w:rFonts w:cs="Arial"/>
                <w:sz w:val="16"/>
                <w:szCs w:val="16"/>
                <w:lang w:eastAsia="zh-CN"/>
              </w:rPr>
              <w:t xml:space="preserve">E-UTRA Band </w:t>
            </w:r>
            <w:r w:rsidRPr="005D7A6F">
              <w:rPr>
                <w:rFonts w:cs="Arial" w:hint="eastAsia"/>
                <w:sz w:val="16"/>
                <w:szCs w:val="16"/>
                <w:lang w:eastAsia="ja-JP"/>
              </w:rPr>
              <w:t>18, 19</w:t>
            </w:r>
          </w:p>
        </w:tc>
        <w:tc>
          <w:tcPr>
            <w:tcW w:w="772" w:type="dxa"/>
            <w:gridSpan w:val="2"/>
            <w:shd w:val="clear" w:color="auto" w:fill="auto"/>
            <w:vAlign w:val="center"/>
          </w:tcPr>
          <w:p w:rsidR="00422B38" w:rsidRPr="005D7A6F" w:rsidRDefault="00422B38" w:rsidP="008C093A">
            <w:pPr>
              <w:pStyle w:val="TAR"/>
              <w:rPr>
                <w:rFonts w:cs="Arial"/>
                <w:sz w:val="16"/>
                <w:szCs w:val="16"/>
                <w:lang w:eastAsia="ja-JP"/>
              </w:rPr>
            </w:pPr>
            <w:proofErr w:type="spellStart"/>
            <w:r w:rsidRPr="005D7A6F">
              <w:rPr>
                <w:rFonts w:cs="Arial"/>
                <w:sz w:val="16"/>
                <w:szCs w:val="16"/>
                <w:lang w:eastAsia="ja-JP"/>
              </w:rPr>
              <w:t>F</w:t>
            </w:r>
            <w:r w:rsidRPr="005D7A6F">
              <w:rPr>
                <w:rFonts w:cs="Arial"/>
                <w:sz w:val="16"/>
                <w:szCs w:val="16"/>
                <w:vertAlign w:val="subscript"/>
                <w:lang w:eastAsia="ja-JP"/>
              </w:rPr>
              <w:t>DL_low</w:t>
            </w:r>
            <w:proofErr w:type="spellEnd"/>
            <w:r w:rsidRPr="005D7A6F">
              <w:rPr>
                <w:rFonts w:cs="Arial"/>
                <w:sz w:val="16"/>
                <w:szCs w:val="16"/>
                <w:lang w:eastAsia="ja-JP"/>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w:t>
            </w:r>
          </w:p>
        </w:tc>
        <w:tc>
          <w:tcPr>
            <w:tcW w:w="772" w:type="dxa"/>
            <w:gridSpan w:val="2"/>
            <w:shd w:val="clear" w:color="auto" w:fill="auto"/>
            <w:vAlign w:val="center"/>
          </w:tcPr>
          <w:p w:rsidR="00422B38" w:rsidRPr="005D7A6F" w:rsidRDefault="00422B38" w:rsidP="008C093A">
            <w:pPr>
              <w:pStyle w:val="TAL"/>
              <w:rPr>
                <w:rFonts w:cs="Arial"/>
                <w:sz w:val="16"/>
                <w:szCs w:val="16"/>
                <w:lang w:eastAsia="ja-JP"/>
              </w:rPr>
            </w:pPr>
            <w:proofErr w:type="spellStart"/>
            <w:r w:rsidRPr="005D7A6F">
              <w:rPr>
                <w:rFonts w:cs="Arial"/>
                <w:sz w:val="16"/>
                <w:szCs w:val="16"/>
                <w:lang w:eastAsia="ja-JP"/>
              </w:rPr>
              <w:t>F</w:t>
            </w:r>
            <w:r w:rsidRPr="005D7A6F">
              <w:rPr>
                <w:rFonts w:cs="Arial"/>
                <w:sz w:val="16"/>
                <w:szCs w:val="16"/>
                <w:vertAlign w:val="subscript"/>
                <w:lang w:eastAsia="ja-JP"/>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w:t>
            </w:r>
            <w:r w:rsidRPr="005D7A6F">
              <w:rPr>
                <w:rFonts w:cs="Arial" w:hint="eastAsia"/>
                <w:sz w:val="16"/>
                <w:szCs w:val="16"/>
                <w:lang w:eastAsia="ja-JP"/>
              </w:rPr>
              <w:t>4</w:t>
            </w:r>
            <w:r w:rsidRPr="005D7A6F">
              <w:rPr>
                <w:rFonts w:cs="Arial"/>
                <w:sz w:val="16"/>
                <w:szCs w:val="16"/>
                <w:lang w:eastAsia="ja-JP"/>
              </w:rPr>
              <w:t>0</w:t>
            </w:r>
          </w:p>
        </w:tc>
        <w:tc>
          <w:tcPr>
            <w:tcW w:w="851"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1</w:t>
            </w:r>
          </w:p>
        </w:tc>
        <w:tc>
          <w:tcPr>
            <w:tcW w:w="929"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3</w:t>
            </w:r>
            <w:r w:rsidRPr="005D7A6F">
              <w:rPr>
                <w:rFonts w:cs="Arial"/>
                <w:sz w:val="16"/>
                <w:szCs w:val="16"/>
                <w:lang w:eastAsia="ja-JP"/>
              </w:rPr>
              <w:t>9</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lang w:eastAsia="ja-JP"/>
              </w:rPr>
            </w:pPr>
          </w:p>
        </w:tc>
        <w:tc>
          <w:tcPr>
            <w:tcW w:w="3166" w:type="dxa"/>
            <w:gridSpan w:val="2"/>
            <w:shd w:val="clear" w:color="auto" w:fill="auto"/>
            <w:vAlign w:val="center"/>
          </w:tcPr>
          <w:p w:rsidR="00422B38" w:rsidRPr="005D7A6F" w:rsidRDefault="00422B38" w:rsidP="008C093A">
            <w:pPr>
              <w:pStyle w:val="TAL"/>
              <w:rPr>
                <w:rFonts w:cs="Arial"/>
                <w:sz w:val="16"/>
                <w:szCs w:val="16"/>
                <w:lang w:eastAsia="zh-CN"/>
              </w:rPr>
            </w:pPr>
            <w:r w:rsidRPr="005D7A6F">
              <w:rPr>
                <w:rFonts w:cs="Arial"/>
                <w:sz w:val="16"/>
                <w:szCs w:val="16"/>
                <w:lang w:eastAsia="zh-CN"/>
              </w:rPr>
              <w:t xml:space="preserve">E-UTRA Band </w:t>
            </w:r>
            <w:r w:rsidRPr="005D7A6F">
              <w:rPr>
                <w:rFonts w:cs="Arial" w:hint="eastAsia"/>
                <w:sz w:val="16"/>
                <w:szCs w:val="16"/>
                <w:lang w:eastAsia="ja-JP"/>
              </w:rPr>
              <w:t>11, 21</w:t>
            </w:r>
          </w:p>
        </w:tc>
        <w:tc>
          <w:tcPr>
            <w:tcW w:w="772" w:type="dxa"/>
            <w:gridSpan w:val="2"/>
            <w:shd w:val="clear" w:color="auto" w:fill="auto"/>
            <w:vAlign w:val="center"/>
          </w:tcPr>
          <w:p w:rsidR="00422B38" w:rsidRPr="005D7A6F" w:rsidRDefault="00422B38" w:rsidP="008C093A">
            <w:pPr>
              <w:pStyle w:val="TAR"/>
              <w:rPr>
                <w:rFonts w:cs="Arial"/>
                <w:sz w:val="16"/>
                <w:szCs w:val="16"/>
                <w:lang w:eastAsia="ja-JP"/>
              </w:rPr>
            </w:pPr>
            <w:proofErr w:type="spellStart"/>
            <w:r w:rsidRPr="005D7A6F">
              <w:rPr>
                <w:rFonts w:cs="Arial"/>
                <w:sz w:val="16"/>
                <w:szCs w:val="16"/>
                <w:lang w:eastAsia="ja-JP"/>
              </w:rPr>
              <w:t>F</w:t>
            </w:r>
            <w:r w:rsidRPr="005D7A6F">
              <w:rPr>
                <w:rFonts w:cs="Arial"/>
                <w:sz w:val="16"/>
                <w:szCs w:val="16"/>
                <w:vertAlign w:val="subscript"/>
                <w:lang w:eastAsia="ja-JP"/>
              </w:rPr>
              <w:t>DL_low</w:t>
            </w:r>
            <w:proofErr w:type="spellEnd"/>
            <w:r w:rsidRPr="005D7A6F">
              <w:rPr>
                <w:rFonts w:cs="Arial"/>
                <w:sz w:val="16"/>
                <w:szCs w:val="16"/>
                <w:lang w:eastAsia="ja-JP"/>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w:t>
            </w:r>
          </w:p>
        </w:tc>
        <w:tc>
          <w:tcPr>
            <w:tcW w:w="772" w:type="dxa"/>
            <w:gridSpan w:val="2"/>
            <w:shd w:val="clear" w:color="auto" w:fill="auto"/>
            <w:vAlign w:val="center"/>
          </w:tcPr>
          <w:p w:rsidR="00422B38" w:rsidRPr="005D7A6F" w:rsidRDefault="00422B38" w:rsidP="008C093A">
            <w:pPr>
              <w:pStyle w:val="TAL"/>
              <w:rPr>
                <w:rFonts w:cs="Arial"/>
                <w:sz w:val="16"/>
                <w:szCs w:val="16"/>
                <w:lang w:eastAsia="ja-JP"/>
              </w:rPr>
            </w:pPr>
            <w:proofErr w:type="spellStart"/>
            <w:r w:rsidRPr="005D7A6F">
              <w:rPr>
                <w:rFonts w:cs="Arial"/>
                <w:sz w:val="16"/>
                <w:szCs w:val="16"/>
                <w:lang w:eastAsia="ja-JP"/>
              </w:rPr>
              <w:t>F</w:t>
            </w:r>
            <w:r w:rsidRPr="005D7A6F">
              <w:rPr>
                <w:rFonts w:cs="Arial"/>
                <w:sz w:val="16"/>
                <w:szCs w:val="16"/>
                <w:vertAlign w:val="subscript"/>
                <w:lang w:eastAsia="ja-JP"/>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w:t>
            </w:r>
            <w:r w:rsidRPr="005D7A6F">
              <w:rPr>
                <w:rFonts w:cs="Arial" w:hint="eastAsia"/>
                <w:sz w:val="16"/>
                <w:szCs w:val="16"/>
                <w:lang w:eastAsia="ja-JP"/>
              </w:rPr>
              <w:t>5</w:t>
            </w:r>
            <w:r w:rsidRPr="005D7A6F">
              <w:rPr>
                <w:rFonts w:cs="Arial"/>
                <w:sz w:val="16"/>
                <w:szCs w:val="16"/>
                <w:lang w:eastAsia="ja-JP"/>
              </w:rPr>
              <w:t>0</w:t>
            </w:r>
          </w:p>
        </w:tc>
        <w:tc>
          <w:tcPr>
            <w:tcW w:w="851"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sz w:val="16"/>
                <w:szCs w:val="16"/>
                <w:lang w:eastAsia="ja-JP"/>
              </w:rPr>
              <w:t>1</w:t>
            </w:r>
          </w:p>
        </w:tc>
        <w:tc>
          <w:tcPr>
            <w:tcW w:w="929"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3</w:t>
            </w:r>
            <w:r w:rsidRPr="005D7A6F">
              <w:rPr>
                <w:rFonts w:cs="Arial"/>
                <w:sz w:val="16"/>
                <w:szCs w:val="16"/>
                <w:lang w:eastAsia="ja-JP"/>
              </w:rPr>
              <w:t>9</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lang w:eastAsia="ja-JP"/>
              </w:rPr>
            </w:pPr>
          </w:p>
        </w:tc>
        <w:tc>
          <w:tcPr>
            <w:tcW w:w="3166" w:type="dxa"/>
            <w:gridSpan w:val="2"/>
            <w:shd w:val="clear" w:color="auto" w:fill="auto"/>
            <w:vAlign w:val="center"/>
          </w:tcPr>
          <w:p w:rsidR="00422B38" w:rsidRPr="005D7A6F" w:rsidRDefault="00422B38" w:rsidP="008C093A">
            <w:pPr>
              <w:pStyle w:val="TAL"/>
              <w:rPr>
                <w:rFonts w:cs="Arial"/>
                <w:sz w:val="16"/>
                <w:szCs w:val="16"/>
                <w:lang w:eastAsia="zh-CN"/>
              </w:rPr>
            </w:pPr>
            <w:r w:rsidRPr="005D7A6F">
              <w:rPr>
                <w:rFonts w:cs="Arial" w:hint="eastAsia"/>
                <w:sz w:val="16"/>
                <w:szCs w:val="16"/>
                <w:lang w:eastAsia="ja-JP"/>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lang w:eastAsia="ja-JP"/>
              </w:rPr>
            </w:pPr>
            <w:r w:rsidRPr="005D7A6F">
              <w:rPr>
                <w:rFonts w:cs="Arial" w:hint="eastAsia"/>
                <w:sz w:val="16"/>
                <w:szCs w:val="16"/>
                <w:lang w:eastAsia="ja-JP"/>
              </w:rPr>
              <w:t>1884.5</w:t>
            </w:r>
          </w:p>
        </w:tc>
        <w:tc>
          <w:tcPr>
            <w:tcW w:w="362"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w:t>
            </w:r>
          </w:p>
        </w:tc>
        <w:tc>
          <w:tcPr>
            <w:tcW w:w="772" w:type="dxa"/>
            <w:gridSpan w:val="2"/>
            <w:shd w:val="clear" w:color="auto" w:fill="auto"/>
            <w:vAlign w:val="center"/>
          </w:tcPr>
          <w:p w:rsidR="00422B38" w:rsidRPr="005D7A6F" w:rsidRDefault="00422B38" w:rsidP="008C093A">
            <w:pPr>
              <w:pStyle w:val="TAL"/>
              <w:rPr>
                <w:rFonts w:cs="Arial"/>
                <w:sz w:val="16"/>
                <w:szCs w:val="16"/>
                <w:lang w:eastAsia="ja-JP"/>
              </w:rPr>
            </w:pPr>
            <w:r w:rsidRPr="005D7A6F">
              <w:rPr>
                <w:rFonts w:cs="Arial" w:hint="eastAsia"/>
                <w:sz w:val="16"/>
                <w:szCs w:val="16"/>
                <w:lang w:eastAsia="ja-JP"/>
              </w:rPr>
              <w:t>1915.7</w:t>
            </w:r>
          </w:p>
        </w:tc>
        <w:tc>
          <w:tcPr>
            <w:tcW w:w="1134" w:type="dxa"/>
            <w:gridSpan w:val="2"/>
            <w:shd w:val="clear" w:color="auto" w:fill="auto"/>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-41</w:t>
            </w:r>
          </w:p>
        </w:tc>
        <w:tc>
          <w:tcPr>
            <w:tcW w:w="851"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0.3</w:t>
            </w:r>
          </w:p>
        </w:tc>
        <w:tc>
          <w:tcPr>
            <w:tcW w:w="929" w:type="dxa"/>
            <w:gridSpan w:val="2"/>
            <w:shd w:val="clear" w:color="auto" w:fill="auto"/>
            <w:noWrap/>
            <w:vAlign w:val="center"/>
          </w:tcPr>
          <w:p w:rsidR="00422B38" w:rsidRPr="005D7A6F" w:rsidRDefault="00422B38" w:rsidP="008C093A">
            <w:pPr>
              <w:pStyle w:val="TAC"/>
              <w:rPr>
                <w:rFonts w:cs="Arial"/>
                <w:sz w:val="16"/>
                <w:szCs w:val="16"/>
                <w:lang w:eastAsia="ja-JP"/>
              </w:rPr>
            </w:pPr>
            <w:r w:rsidRPr="005D7A6F">
              <w:rPr>
                <w:rFonts w:cs="Arial" w:hint="eastAsia"/>
                <w:sz w:val="16"/>
                <w:szCs w:val="16"/>
                <w:lang w:eastAsia="ja-JP"/>
              </w:rPr>
              <w:t>8, 3</w:t>
            </w:r>
            <w:r w:rsidRPr="005D7A6F">
              <w:rPr>
                <w:rFonts w:cs="Arial"/>
                <w:sz w:val="16"/>
                <w:szCs w:val="16"/>
                <w:lang w:eastAsia="ja-JP"/>
              </w:rPr>
              <w:t>9</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6</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9, 11, 34</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860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-37</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875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895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353"/>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vMerge w:val="restart"/>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1919.6</w:t>
            </w:r>
          </w:p>
        </w:tc>
        <w:tc>
          <w:tcPr>
            <w:tcW w:w="1134" w:type="dxa"/>
            <w:gridSpan w:val="2"/>
            <w:vMerge w:val="restart"/>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vMerge w:val="restart"/>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7</w:t>
            </w:r>
          </w:p>
        </w:tc>
      </w:tr>
      <w:tr w:rsidR="00422B38" w:rsidRPr="005D7A6F" w:rsidTr="008C093A">
        <w:trPr>
          <w:gridAfter w:val="1"/>
          <w:wAfter w:w="93" w:type="dxa"/>
          <w:trHeight w:val="367"/>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vMerge/>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vMerge/>
            <w:shd w:val="clear" w:color="auto" w:fill="auto"/>
            <w:vAlign w:val="center"/>
          </w:tcPr>
          <w:p w:rsidR="00422B38" w:rsidRPr="005D7A6F" w:rsidRDefault="00422B38" w:rsidP="008C093A">
            <w:pPr>
              <w:pStyle w:val="TAC"/>
              <w:rPr>
                <w:rFonts w:cs="Arial"/>
                <w:sz w:val="16"/>
                <w:szCs w:val="16"/>
              </w:rPr>
            </w:pPr>
          </w:p>
        </w:tc>
        <w:tc>
          <w:tcPr>
            <w:tcW w:w="851" w:type="dxa"/>
            <w:gridSpan w:val="2"/>
            <w:vMerge/>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7</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3, 4, 5, 7, 8, 10, 12, 13, 14, 17, 20, </w:t>
            </w:r>
            <w:r w:rsidRPr="005D7A6F">
              <w:rPr>
                <w:rFonts w:cs="Arial" w:hint="eastAsia"/>
                <w:sz w:val="16"/>
                <w:szCs w:val="16"/>
              </w:rPr>
              <w:t xml:space="preserve">22, </w:t>
            </w:r>
            <w:r w:rsidRPr="005D7A6F">
              <w:rPr>
                <w:rFonts w:cs="Arial"/>
                <w:sz w:val="16"/>
                <w:szCs w:val="16"/>
              </w:rPr>
              <w:t xml:space="preserve">26, 27, </w:t>
            </w:r>
            <w:r w:rsidRPr="005D7A6F">
              <w:rPr>
                <w:rFonts w:cs="Arial" w:hint="eastAsia"/>
                <w:sz w:val="16"/>
                <w:szCs w:val="16"/>
              </w:rPr>
              <w:t>28,</w:t>
            </w:r>
            <w:r w:rsidRPr="005D7A6F">
              <w:rPr>
                <w:rFonts w:cs="Arial"/>
                <w:sz w:val="16"/>
                <w:szCs w:val="16"/>
              </w:rPr>
              <w:t xml:space="preserve"> 29,</w:t>
            </w:r>
            <w:r w:rsidRPr="005D7A6F">
              <w:rPr>
                <w:rFonts w:cs="Arial" w:hint="eastAsia"/>
                <w:sz w:val="16"/>
                <w:szCs w:val="16"/>
              </w:rPr>
              <w:t xml:space="preserve"> </w:t>
            </w:r>
            <w:r w:rsidRPr="005D7A6F">
              <w:rPr>
                <w:rFonts w:cs="Arial"/>
                <w:sz w:val="16"/>
                <w:szCs w:val="16"/>
              </w:rPr>
              <w:t>30, 31, 32, 33, 34, 40, 42, 43, 65, 66, 67, 68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 xml:space="preserve">2570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2575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+1.6</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15, 21, 26</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2575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2595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15, 21, 26</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2595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2620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15, 21</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8</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20, </w:t>
            </w:r>
            <w:r w:rsidRPr="005D7A6F">
              <w:rPr>
                <w:rFonts w:cs="Arial" w:hint="eastAsia"/>
                <w:sz w:val="16"/>
                <w:szCs w:val="16"/>
              </w:rPr>
              <w:t xml:space="preserve">28, </w:t>
            </w:r>
            <w:r w:rsidRPr="005D7A6F">
              <w:rPr>
                <w:rFonts w:cs="Arial"/>
                <w:sz w:val="16"/>
                <w:szCs w:val="16"/>
              </w:rPr>
              <w:t>31, 32, 33, 34, 38, 39, 40</w:t>
            </w:r>
            <w:r w:rsidRPr="005D7A6F">
              <w:rPr>
                <w:rFonts w:cs="Arial" w:hint="eastAsia"/>
                <w:sz w:val="16"/>
                <w:szCs w:val="16"/>
                <w:lang w:eastAsia="zh-CN"/>
              </w:rPr>
              <w:t>, 45</w:t>
            </w:r>
            <w:r w:rsidRPr="005D7A6F">
              <w:rPr>
                <w:rFonts w:cs="Arial"/>
                <w:sz w:val="16"/>
                <w:szCs w:val="16"/>
              </w:rPr>
              <w:t>, 65, 67, 68,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 7, 22, 41, 42, 43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E-UTRA Band 11, 21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23</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860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890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15, 23</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r w:rsidRPr="005D7A6F">
              <w:rPr>
                <w:rFonts w:cs="Arial" w:hint="eastAsia"/>
                <w:sz w:val="16"/>
                <w:szCs w:val="16"/>
              </w:rPr>
              <w:t>, 23</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9</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11, </w:t>
            </w:r>
            <w:r w:rsidRPr="005D7A6F">
              <w:rPr>
                <w:rFonts w:cs="Arial" w:hint="eastAsia"/>
                <w:sz w:val="16"/>
                <w:szCs w:val="16"/>
              </w:rPr>
              <w:t xml:space="preserve">18, 19, </w:t>
            </w:r>
            <w:r w:rsidRPr="005D7A6F">
              <w:rPr>
                <w:rFonts w:cs="Arial"/>
                <w:sz w:val="16"/>
                <w:szCs w:val="16"/>
              </w:rPr>
              <w:t xml:space="preserve">21, 26, </w:t>
            </w:r>
            <w:r w:rsidRPr="005D7A6F">
              <w:rPr>
                <w:rFonts w:cs="Arial" w:hint="eastAsia"/>
                <w:sz w:val="16"/>
                <w:szCs w:val="16"/>
              </w:rPr>
              <w:t xml:space="preserve">28, </w:t>
            </w:r>
            <w:r w:rsidRPr="005D7A6F">
              <w:rPr>
                <w:rFonts w:cs="Arial"/>
                <w:sz w:val="16"/>
                <w:szCs w:val="16"/>
              </w:rPr>
              <w:t>34</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lang w:eastAsia="ja-JP"/>
              </w:rPr>
              <w:t>42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1839.9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1879.9</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5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5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2545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2575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FP"/>
              <w:rPr>
                <w:rFonts w:cs="Arial"/>
                <w:sz w:val="16"/>
                <w:szCs w:val="16"/>
              </w:rPr>
            </w:pPr>
          </w:p>
        </w:tc>
        <w:tc>
          <w:tcPr>
            <w:tcW w:w="3166" w:type="dxa"/>
            <w:gridSpan w:val="2"/>
            <w:shd w:val="clear" w:color="auto" w:fill="auto"/>
            <w:vAlign w:val="center"/>
          </w:tcPr>
          <w:p w:rsidR="00422B38" w:rsidRPr="005D7A6F" w:rsidRDefault="00422B38" w:rsidP="008C093A">
            <w:pPr>
              <w:pStyle w:val="TAC"/>
              <w:jc w:val="left"/>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H"/>
              <w:jc w:val="right"/>
              <w:rPr>
                <w:rFonts w:cs="Arial"/>
                <w:b w:val="0"/>
                <w:sz w:val="16"/>
                <w:szCs w:val="16"/>
              </w:rPr>
            </w:pPr>
            <w:r w:rsidRPr="005D7A6F">
              <w:rPr>
                <w:rFonts w:cs="Arial"/>
                <w:b w:val="0"/>
                <w:sz w:val="16"/>
                <w:szCs w:val="16"/>
              </w:rPr>
              <w:t>2595</w:t>
            </w:r>
          </w:p>
        </w:tc>
        <w:tc>
          <w:tcPr>
            <w:tcW w:w="362" w:type="dxa"/>
            <w:gridSpan w:val="2"/>
            <w:shd w:val="clear" w:color="auto" w:fill="auto"/>
            <w:vAlign w:val="center"/>
          </w:tcPr>
          <w:p w:rsidR="00422B38" w:rsidRPr="005D7A6F" w:rsidRDefault="00422B38" w:rsidP="008C093A">
            <w:pPr>
              <w:pStyle w:val="FP"/>
              <w:jc w:val="center"/>
              <w:rPr>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C"/>
              <w:jc w:val="left"/>
              <w:rPr>
                <w:rFonts w:cs="Arial"/>
                <w:sz w:val="16"/>
                <w:szCs w:val="16"/>
              </w:rPr>
            </w:pPr>
            <w:r w:rsidRPr="005D7A6F">
              <w:rPr>
                <w:rFonts w:cs="Arial"/>
                <w:sz w:val="16"/>
                <w:szCs w:val="16"/>
              </w:rPr>
              <w:t>2645</w:t>
            </w:r>
          </w:p>
        </w:tc>
        <w:tc>
          <w:tcPr>
            <w:tcW w:w="1134" w:type="dxa"/>
            <w:gridSpan w:val="2"/>
            <w:shd w:val="clear" w:color="auto" w:fill="auto"/>
            <w:vAlign w:val="center"/>
          </w:tcPr>
          <w:p w:rsidR="00422B38" w:rsidRPr="005D7A6F" w:rsidRDefault="00422B38" w:rsidP="008C093A">
            <w:pPr>
              <w:pStyle w:val="FP"/>
              <w:jc w:val="center"/>
              <w:rPr>
                <w:sz w:val="16"/>
                <w:szCs w:val="16"/>
              </w:rPr>
            </w:pPr>
            <w:r w:rsidRPr="005D7A6F">
              <w:rPr>
                <w:rFonts w:hint="eastAsia"/>
                <w:sz w:val="16"/>
                <w:szCs w:val="16"/>
              </w:rPr>
              <w:t>-50</w:t>
            </w:r>
          </w:p>
        </w:tc>
        <w:tc>
          <w:tcPr>
            <w:tcW w:w="851" w:type="dxa"/>
            <w:gridSpan w:val="2"/>
            <w:shd w:val="clear" w:color="auto" w:fill="auto"/>
            <w:noWrap/>
            <w:vAlign w:val="center"/>
          </w:tcPr>
          <w:p w:rsidR="00422B38" w:rsidRPr="005D7A6F" w:rsidRDefault="00422B38" w:rsidP="008C093A">
            <w:pPr>
              <w:pStyle w:val="FP"/>
              <w:jc w:val="center"/>
              <w:rPr>
                <w:sz w:val="16"/>
                <w:szCs w:val="16"/>
              </w:rPr>
            </w:pPr>
            <w:r w:rsidRPr="005D7A6F">
              <w:rPr>
                <w:sz w:val="16"/>
                <w:szCs w:val="16"/>
              </w:rPr>
              <w:t>1</w:t>
            </w:r>
          </w:p>
        </w:tc>
        <w:tc>
          <w:tcPr>
            <w:tcW w:w="929" w:type="dxa"/>
            <w:gridSpan w:val="2"/>
            <w:shd w:val="clear" w:color="auto" w:fill="auto"/>
            <w:noWrap/>
            <w:vAlign w:val="center"/>
          </w:tcPr>
          <w:p w:rsidR="00422B38" w:rsidRPr="005D7A6F" w:rsidRDefault="00422B38" w:rsidP="008C093A">
            <w:pPr>
              <w:pStyle w:val="FP"/>
              <w:jc w:val="center"/>
              <w:rPr>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lastRenderedPageBreak/>
              <w:t>10</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4, 5, 10, 12, 13, 14, 17</w:t>
            </w:r>
            <w:r w:rsidRPr="005D7A6F">
              <w:rPr>
                <w:rFonts w:cs="Arial"/>
                <w:sz w:val="16"/>
                <w:szCs w:val="16"/>
                <w:lang w:eastAsia="zh-CN"/>
              </w:rPr>
              <w:t xml:space="preserve">, 24, 25, 26, 27, </w:t>
            </w:r>
            <w:r w:rsidRPr="005D7A6F">
              <w:rPr>
                <w:rFonts w:cs="Arial" w:hint="eastAsia"/>
                <w:sz w:val="16"/>
                <w:szCs w:val="16"/>
              </w:rPr>
              <w:t xml:space="preserve">28, </w:t>
            </w:r>
            <w:r w:rsidRPr="005D7A6F">
              <w:rPr>
                <w:rFonts w:cs="Arial"/>
                <w:sz w:val="16"/>
                <w:szCs w:val="16"/>
              </w:rPr>
              <w:t xml:space="preserve">29, 30, </w:t>
            </w:r>
            <w:r w:rsidRPr="005D7A6F">
              <w:rPr>
                <w:rFonts w:cs="Arial"/>
                <w:sz w:val="16"/>
                <w:szCs w:val="16"/>
                <w:lang w:eastAsia="zh-CN"/>
              </w:rPr>
              <w:t>41, 43, 66, 70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w:t>
            </w:r>
            <w:r w:rsidRPr="005D7A6F">
              <w:rPr>
                <w:rFonts w:cs="Arial"/>
                <w:sz w:val="16"/>
                <w:szCs w:val="16"/>
                <w:lang w:eastAsia="zh-CN"/>
              </w:rPr>
              <w:t xml:space="preserve"> 22, 42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11</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11, </w:t>
            </w:r>
            <w:r w:rsidRPr="005D7A6F">
              <w:rPr>
                <w:rFonts w:cs="Arial" w:hint="eastAsia"/>
                <w:sz w:val="16"/>
                <w:szCs w:val="16"/>
              </w:rPr>
              <w:t xml:space="preserve">18, 19, </w:t>
            </w:r>
            <w:r w:rsidRPr="005D7A6F">
              <w:rPr>
                <w:rFonts w:cs="Arial"/>
                <w:sz w:val="16"/>
                <w:szCs w:val="16"/>
              </w:rPr>
              <w:t xml:space="preserve">21, </w:t>
            </w:r>
            <w:r w:rsidRPr="005D7A6F">
              <w:rPr>
                <w:rFonts w:cs="Arial" w:hint="eastAsia"/>
                <w:sz w:val="16"/>
                <w:szCs w:val="16"/>
              </w:rPr>
              <w:t xml:space="preserve">28, </w:t>
            </w:r>
            <w:r w:rsidRPr="005D7A6F">
              <w:rPr>
                <w:rFonts w:cs="Arial"/>
                <w:sz w:val="16"/>
                <w:szCs w:val="16"/>
              </w:rPr>
              <w:t>34</w:t>
            </w:r>
            <w:r w:rsidRPr="005D7A6F">
              <w:rPr>
                <w:rFonts w:cs="Arial" w:hint="eastAsia"/>
                <w:sz w:val="16"/>
                <w:szCs w:val="16"/>
                <w:lang w:eastAsia="ja-JP"/>
              </w:rPr>
              <w:t>, 42, 65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7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1839.9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1879.9</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7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170"/>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2545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2575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FP"/>
              <w:rPr>
                <w:rFonts w:cs="Arial"/>
                <w:sz w:val="16"/>
                <w:szCs w:val="16"/>
              </w:rPr>
            </w:pPr>
          </w:p>
        </w:tc>
        <w:tc>
          <w:tcPr>
            <w:tcW w:w="3166" w:type="dxa"/>
            <w:gridSpan w:val="2"/>
            <w:shd w:val="clear" w:color="auto" w:fill="auto"/>
            <w:vAlign w:val="center"/>
          </w:tcPr>
          <w:p w:rsidR="00422B38" w:rsidRPr="005D7A6F" w:rsidRDefault="00422B38" w:rsidP="008C093A">
            <w:pPr>
              <w:pStyle w:val="TAC"/>
              <w:jc w:val="left"/>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H"/>
              <w:jc w:val="right"/>
              <w:rPr>
                <w:rFonts w:cs="Arial"/>
                <w:b w:val="0"/>
                <w:sz w:val="16"/>
                <w:szCs w:val="16"/>
              </w:rPr>
            </w:pPr>
            <w:r w:rsidRPr="005D7A6F">
              <w:rPr>
                <w:rFonts w:cs="Arial"/>
                <w:b w:val="0"/>
                <w:sz w:val="16"/>
                <w:szCs w:val="16"/>
              </w:rPr>
              <w:t>2595</w:t>
            </w:r>
          </w:p>
        </w:tc>
        <w:tc>
          <w:tcPr>
            <w:tcW w:w="362" w:type="dxa"/>
            <w:gridSpan w:val="2"/>
            <w:shd w:val="clear" w:color="auto" w:fill="auto"/>
            <w:vAlign w:val="center"/>
          </w:tcPr>
          <w:p w:rsidR="00422B38" w:rsidRPr="005D7A6F" w:rsidRDefault="00422B38" w:rsidP="008C093A">
            <w:pPr>
              <w:pStyle w:val="FP"/>
              <w:jc w:val="center"/>
              <w:rPr>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C"/>
              <w:jc w:val="left"/>
              <w:rPr>
                <w:rFonts w:cs="Arial"/>
                <w:sz w:val="16"/>
                <w:szCs w:val="16"/>
              </w:rPr>
            </w:pPr>
            <w:r w:rsidRPr="005D7A6F">
              <w:rPr>
                <w:rFonts w:cs="Arial"/>
                <w:sz w:val="16"/>
                <w:szCs w:val="16"/>
              </w:rPr>
              <w:t>2645</w:t>
            </w:r>
          </w:p>
        </w:tc>
        <w:tc>
          <w:tcPr>
            <w:tcW w:w="1134" w:type="dxa"/>
            <w:gridSpan w:val="2"/>
            <w:shd w:val="clear" w:color="auto" w:fill="auto"/>
            <w:vAlign w:val="center"/>
          </w:tcPr>
          <w:p w:rsidR="00422B38" w:rsidRPr="005D7A6F" w:rsidRDefault="00422B38" w:rsidP="008C093A">
            <w:pPr>
              <w:pStyle w:val="FP"/>
              <w:jc w:val="center"/>
              <w:rPr>
                <w:sz w:val="16"/>
                <w:szCs w:val="16"/>
              </w:rPr>
            </w:pPr>
            <w:r w:rsidRPr="005D7A6F">
              <w:rPr>
                <w:rFonts w:hint="eastAsia"/>
                <w:sz w:val="16"/>
                <w:szCs w:val="16"/>
              </w:rPr>
              <w:t>-50</w:t>
            </w:r>
          </w:p>
        </w:tc>
        <w:tc>
          <w:tcPr>
            <w:tcW w:w="851" w:type="dxa"/>
            <w:gridSpan w:val="2"/>
            <w:shd w:val="clear" w:color="auto" w:fill="auto"/>
            <w:noWrap/>
            <w:vAlign w:val="center"/>
          </w:tcPr>
          <w:p w:rsidR="00422B38" w:rsidRPr="005D7A6F" w:rsidRDefault="00422B38" w:rsidP="008C093A">
            <w:pPr>
              <w:pStyle w:val="FP"/>
              <w:jc w:val="center"/>
              <w:rPr>
                <w:sz w:val="16"/>
                <w:szCs w:val="16"/>
              </w:rPr>
            </w:pPr>
            <w:r w:rsidRPr="005D7A6F">
              <w:rPr>
                <w:sz w:val="16"/>
                <w:szCs w:val="16"/>
              </w:rPr>
              <w:t>1</w:t>
            </w:r>
          </w:p>
        </w:tc>
        <w:tc>
          <w:tcPr>
            <w:tcW w:w="929" w:type="dxa"/>
            <w:gridSpan w:val="2"/>
            <w:shd w:val="clear" w:color="auto" w:fill="auto"/>
            <w:noWrap/>
            <w:vAlign w:val="center"/>
          </w:tcPr>
          <w:p w:rsidR="00422B38" w:rsidRPr="005D7A6F" w:rsidRDefault="00422B38" w:rsidP="008C093A">
            <w:pPr>
              <w:pStyle w:val="FP"/>
              <w:jc w:val="center"/>
              <w:rPr>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12</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5, 13, 14, 17</w:t>
            </w:r>
            <w:r w:rsidRPr="005D7A6F">
              <w:rPr>
                <w:rFonts w:cs="Arial"/>
                <w:sz w:val="16"/>
                <w:szCs w:val="16"/>
                <w:lang w:eastAsia="zh-CN"/>
              </w:rPr>
              <w:t xml:space="preserve">, 24, 25, 26, 27, 30, 41, </w:t>
            </w:r>
            <w:r w:rsidRPr="005D7A6F">
              <w:rPr>
                <w:rFonts w:cs="Arial"/>
                <w:sz w:val="16"/>
                <w:szCs w:val="16"/>
                <w:lang w:eastAsia="ja-JP"/>
              </w:rPr>
              <w:t>48,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 10,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4, 5, 10, 12, 13, 17</w:t>
            </w:r>
            <w:r w:rsidRPr="005D7A6F">
              <w:rPr>
                <w:rFonts w:cs="Arial"/>
                <w:sz w:val="16"/>
                <w:szCs w:val="16"/>
                <w:lang w:eastAsia="zh-CN"/>
              </w:rPr>
              <w:t>, 25, 26, 27, 29, 41, 48,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14</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24, 30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769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ign w:val="center"/>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Del="00FB6D26"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805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11, 15</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14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 4, 5, 10, 12, 13, 14, 17</w:t>
            </w:r>
            <w:r w:rsidRPr="005D7A6F">
              <w:rPr>
                <w:rFonts w:cs="Arial"/>
                <w:sz w:val="16"/>
                <w:szCs w:val="16"/>
                <w:lang w:eastAsia="zh-CN"/>
              </w:rPr>
              <w:t>, 23, 24, 25, 26, 27, 29, 30, 41, 48,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769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775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12, 15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Del="00FB6D26"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805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11, 12, 15</w:t>
            </w: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17</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2, 5, 13, 14, 17</w:t>
            </w:r>
            <w:r w:rsidRPr="005D7A6F">
              <w:rPr>
                <w:rFonts w:cs="Arial"/>
                <w:sz w:val="16"/>
                <w:szCs w:val="16"/>
                <w:lang w:eastAsia="zh-CN"/>
              </w:rPr>
              <w:t>, 24, 25, 26, 27, 30, 41, 48</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4, 10, 66, 70</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12</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18</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1, 11, 21, 34</w:t>
            </w:r>
            <w:r w:rsidRPr="005D7A6F">
              <w:rPr>
                <w:rFonts w:cs="Arial" w:hint="eastAsia"/>
                <w:sz w:val="16"/>
                <w:szCs w:val="16"/>
                <w:lang w:eastAsia="ja-JP"/>
              </w:rPr>
              <w:t>, 42, 65</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758</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799</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803</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860</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89</w:t>
            </w:r>
            <w:r w:rsidRPr="005D7A6F">
              <w:rPr>
                <w:rFonts w:cs="Arial" w:hint="eastAsia"/>
                <w:sz w:val="16"/>
                <w:szCs w:val="16"/>
              </w:rPr>
              <w:t>0</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1839.9</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1879.9</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2545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2575</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FP"/>
              <w:rPr>
                <w:rFonts w:cs="Arial"/>
                <w:sz w:val="16"/>
                <w:szCs w:val="16"/>
              </w:rPr>
            </w:pPr>
          </w:p>
        </w:tc>
        <w:tc>
          <w:tcPr>
            <w:tcW w:w="3166" w:type="dxa"/>
            <w:gridSpan w:val="2"/>
            <w:shd w:val="clear" w:color="auto" w:fill="auto"/>
            <w:noWrap/>
            <w:vAlign w:val="center"/>
          </w:tcPr>
          <w:p w:rsidR="00422B38" w:rsidRPr="005D7A6F" w:rsidRDefault="00422B38" w:rsidP="008C093A">
            <w:pPr>
              <w:pStyle w:val="TAC"/>
              <w:jc w:val="left"/>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H"/>
              <w:jc w:val="right"/>
              <w:rPr>
                <w:rFonts w:cs="Arial"/>
                <w:b w:val="0"/>
                <w:sz w:val="16"/>
                <w:szCs w:val="16"/>
              </w:rPr>
            </w:pPr>
            <w:r w:rsidRPr="005D7A6F">
              <w:rPr>
                <w:rFonts w:cs="Arial"/>
                <w:b w:val="0"/>
                <w:sz w:val="16"/>
                <w:szCs w:val="16"/>
              </w:rPr>
              <w:t>2595</w:t>
            </w:r>
          </w:p>
        </w:tc>
        <w:tc>
          <w:tcPr>
            <w:tcW w:w="362" w:type="dxa"/>
            <w:gridSpan w:val="2"/>
            <w:shd w:val="clear" w:color="auto" w:fill="auto"/>
            <w:noWrap/>
            <w:vAlign w:val="center"/>
          </w:tcPr>
          <w:p w:rsidR="00422B38" w:rsidRPr="005D7A6F" w:rsidRDefault="00422B38" w:rsidP="008C093A">
            <w:pPr>
              <w:pStyle w:val="FP"/>
              <w:jc w:val="center"/>
              <w:rPr>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C"/>
              <w:jc w:val="left"/>
              <w:rPr>
                <w:rFonts w:cs="Arial"/>
                <w:sz w:val="16"/>
                <w:szCs w:val="16"/>
              </w:rPr>
            </w:pPr>
            <w:r w:rsidRPr="005D7A6F">
              <w:rPr>
                <w:rFonts w:cs="Arial"/>
                <w:sz w:val="16"/>
                <w:szCs w:val="16"/>
              </w:rPr>
              <w:t>2645</w:t>
            </w:r>
          </w:p>
        </w:tc>
        <w:tc>
          <w:tcPr>
            <w:tcW w:w="1134" w:type="dxa"/>
            <w:gridSpan w:val="2"/>
            <w:shd w:val="clear" w:color="auto" w:fill="auto"/>
            <w:noWrap/>
            <w:vAlign w:val="center"/>
          </w:tcPr>
          <w:p w:rsidR="00422B38" w:rsidRPr="005D7A6F" w:rsidRDefault="00422B38" w:rsidP="008C093A">
            <w:pPr>
              <w:pStyle w:val="FP"/>
              <w:jc w:val="center"/>
              <w:rPr>
                <w:sz w:val="16"/>
                <w:szCs w:val="16"/>
              </w:rPr>
            </w:pPr>
            <w:r w:rsidRPr="005D7A6F">
              <w:rPr>
                <w:rFonts w:hint="eastAsia"/>
                <w:sz w:val="16"/>
                <w:szCs w:val="16"/>
              </w:rPr>
              <w:t>-50</w:t>
            </w:r>
          </w:p>
        </w:tc>
        <w:tc>
          <w:tcPr>
            <w:tcW w:w="851" w:type="dxa"/>
            <w:gridSpan w:val="2"/>
            <w:shd w:val="clear" w:color="auto" w:fill="auto"/>
            <w:noWrap/>
            <w:vAlign w:val="center"/>
          </w:tcPr>
          <w:p w:rsidR="00422B38" w:rsidRPr="005D7A6F" w:rsidRDefault="00422B38" w:rsidP="008C093A">
            <w:pPr>
              <w:pStyle w:val="FP"/>
              <w:jc w:val="center"/>
              <w:rPr>
                <w:sz w:val="16"/>
                <w:szCs w:val="16"/>
              </w:rPr>
            </w:pPr>
            <w:r w:rsidRPr="005D7A6F">
              <w:rPr>
                <w:sz w:val="16"/>
                <w:szCs w:val="16"/>
              </w:rPr>
              <w:t>1</w:t>
            </w:r>
          </w:p>
        </w:tc>
        <w:tc>
          <w:tcPr>
            <w:tcW w:w="929" w:type="dxa"/>
            <w:gridSpan w:val="2"/>
            <w:shd w:val="clear" w:color="auto" w:fill="auto"/>
            <w:noWrap/>
            <w:vAlign w:val="center"/>
          </w:tcPr>
          <w:p w:rsidR="00422B38" w:rsidRPr="005D7A6F" w:rsidRDefault="00422B38" w:rsidP="008C093A">
            <w:pPr>
              <w:pStyle w:val="FP"/>
              <w:jc w:val="center"/>
              <w:rPr>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19</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 xml:space="preserve">E-UTRA Band 1, 11, 21, </w:t>
            </w:r>
            <w:r w:rsidRPr="005D7A6F">
              <w:rPr>
                <w:rFonts w:cs="Arial" w:hint="eastAsia"/>
                <w:sz w:val="16"/>
                <w:szCs w:val="16"/>
              </w:rPr>
              <w:t xml:space="preserve">28, </w:t>
            </w:r>
            <w:r w:rsidRPr="005D7A6F">
              <w:rPr>
                <w:rFonts w:cs="Arial"/>
                <w:sz w:val="16"/>
                <w:szCs w:val="16"/>
              </w:rPr>
              <w:t>34</w:t>
            </w:r>
            <w:r w:rsidRPr="005D7A6F">
              <w:rPr>
                <w:rFonts w:cs="Arial" w:hint="eastAsia"/>
                <w:sz w:val="16"/>
                <w:szCs w:val="16"/>
                <w:lang w:eastAsia="ja-JP"/>
              </w:rPr>
              <w:t>, 42, 65</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78"/>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1839.9</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1879.9</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78"/>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178"/>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2545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2575</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FP"/>
              <w:rPr>
                <w:rFonts w:cs="Arial"/>
                <w:sz w:val="16"/>
                <w:szCs w:val="16"/>
              </w:rPr>
            </w:pPr>
          </w:p>
        </w:tc>
        <w:tc>
          <w:tcPr>
            <w:tcW w:w="3166" w:type="dxa"/>
            <w:gridSpan w:val="2"/>
            <w:shd w:val="clear" w:color="auto" w:fill="auto"/>
            <w:noWrap/>
            <w:vAlign w:val="center"/>
          </w:tcPr>
          <w:p w:rsidR="00422B38" w:rsidRPr="005D7A6F" w:rsidRDefault="00422B38" w:rsidP="008C093A">
            <w:pPr>
              <w:pStyle w:val="TAC"/>
              <w:jc w:val="left"/>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H"/>
              <w:jc w:val="right"/>
              <w:rPr>
                <w:rFonts w:cs="Arial"/>
                <w:b w:val="0"/>
                <w:sz w:val="16"/>
                <w:szCs w:val="16"/>
              </w:rPr>
            </w:pPr>
            <w:r w:rsidRPr="005D7A6F">
              <w:rPr>
                <w:rFonts w:cs="Arial"/>
                <w:b w:val="0"/>
                <w:sz w:val="16"/>
                <w:szCs w:val="16"/>
              </w:rPr>
              <w:t>2595</w:t>
            </w:r>
          </w:p>
        </w:tc>
        <w:tc>
          <w:tcPr>
            <w:tcW w:w="362" w:type="dxa"/>
            <w:gridSpan w:val="2"/>
            <w:shd w:val="clear" w:color="auto" w:fill="auto"/>
            <w:noWrap/>
            <w:vAlign w:val="center"/>
          </w:tcPr>
          <w:p w:rsidR="00422B38" w:rsidRPr="005D7A6F" w:rsidRDefault="00422B38" w:rsidP="008C093A">
            <w:pPr>
              <w:pStyle w:val="FP"/>
              <w:jc w:val="center"/>
              <w:rPr>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C"/>
              <w:jc w:val="left"/>
              <w:rPr>
                <w:rFonts w:cs="Arial"/>
                <w:sz w:val="16"/>
                <w:szCs w:val="16"/>
              </w:rPr>
            </w:pPr>
            <w:r w:rsidRPr="005D7A6F">
              <w:rPr>
                <w:rFonts w:cs="Arial"/>
                <w:sz w:val="16"/>
                <w:szCs w:val="16"/>
              </w:rPr>
              <w:t>2645</w:t>
            </w:r>
          </w:p>
        </w:tc>
        <w:tc>
          <w:tcPr>
            <w:tcW w:w="1134" w:type="dxa"/>
            <w:gridSpan w:val="2"/>
            <w:shd w:val="clear" w:color="auto" w:fill="auto"/>
            <w:noWrap/>
            <w:vAlign w:val="center"/>
          </w:tcPr>
          <w:p w:rsidR="00422B38" w:rsidRPr="005D7A6F" w:rsidRDefault="00422B38" w:rsidP="008C093A">
            <w:pPr>
              <w:pStyle w:val="FP"/>
              <w:jc w:val="center"/>
              <w:rPr>
                <w:sz w:val="16"/>
                <w:szCs w:val="16"/>
              </w:rPr>
            </w:pPr>
            <w:r w:rsidRPr="005D7A6F">
              <w:rPr>
                <w:rFonts w:hint="eastAsia"/>
                <w:sz w:val="16"/>
                <w:szCs w:val="16"/>
              </w:rPr>
              <w:t>-50</w:t>
            </w:r>
          </w:p>
        </w:tc>
        <w:tc>
          <w:tcPr>
            <w:tcW w:w="851" w:type="dxa"/>
            <w:gridSpan w:val="2"/>
            <w:shd w:val="clear" w:color="auto" w:fill="auto"/>
            <w:noWrap/>
            <w:vAlign w:val="center"/>
          </w:tcPr>
          <w:p w:rsidR="00422B38" w:rsidRPr="005D7A6F" w:rsidRDefault="00422B38" w:rsidP="008C093A">
            <w:pPr>
              <w:pStyle w:val="FP"/>
              <w:jc w:val="center"/>
              <w:rPr>
                <w:sz w:val="16"/>
                <w:szCs w:val="16"/>
              </w:rPr>
            </w:pPr>
            <w:r w:rsidRPr="005D7A6F">
              <w:rPr>
                <w:sz w:val="16"/>
                <w:szCs w:val="16"/>
              </w:rPr>
              <w:t>1</w:t>
            </w:r>
          </w:p>
        </w:tc>
        <w:tc>
          <w:tcPr>
            <w:tcW w:w="929" w:type="dxa"/>
            <w:gridSpan w:val="2"/>
            <w:shd w:val="clear" w:color="auto" w:fill="auto"/>
            <w:noWrap/>
            <w:vAlign w:val="center"/>
          </w:tcPr>
          <w:p w:rsidR="00422B38" w:rsidRPr="005D7A6F" w:rsidRDefault="00422B38" w:rsidP="008C093A">
            <w:pPr>
              <w:pStyle w:val="FP"/>
              <w:jc w:val="center"/>
              <w:rPr>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lastRenderedPageBreak/>
              <w:t>20</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1, 3, 7, 8, 22, 31, 32, 33, 34</w:t>
            </w:r>
            <w:r w:rsidRPr="005D7A6F">
              <w:rPr>
                <w:rFonts w:cs="Arial"/>
                <w:sz w:val="16"/>
                <w:szCs w:val="16"/>
                <w:lang w:eastAsia="zh-CN"/>
              </w:rPr>
              <w:t xml:space="preserve">, </w:t>
            </w:r>
            <w:r w:rsidRPr="005D7A6F">
              <w:rPr>
                <w:rFonts w:cs="Arial"/>
                <w:sz w:val="16"/>
                <w:szCs w:val="16"/>
              </w:rPr>
              <w:t xml:space="preserve">40, </w:t>
            </w:r>
            <w:r w:rsidRPr="005D7A6F">
              <w:rPr>
                <w:rFonts w:cs="Arial"/>
                <w:sz w:val="16"/>
                <w:szCs w:val="16"/>
                <w:lang w:eastAsia="zh-CN"/>
              </w:rPr>
              <w:t>43, 65, 67</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20</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E-UTRA Band 38,</w:t>
            </w:r>
            <w:r w:rsidRPr="005D7A6F">
              <w:rPr>
                <w:rFonts w:cs="Arial"/>
                <w:sz w:val="16"/>
                <w:szCs w:val="16"/>
                <w:lang w:eastAsia="zh-CN"/>
              </w:rPr>
              <w:t xml:space="preserve"> 42</w:t>
            </w:r>
            <w:r w:rsidRPr="005D7A6F">
              <w:rPr>
                <w:rFonts w:cs="Arial"/>
                <w:sz w:val="16"/>
                <w:szCs w:val="16"/>
              </w:rPr>
              <w:t>, 69</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lang w:eastAsia="ja-JP"/>
              </w:rPr>
              <w:t>758</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lang w:eastAsia="ja-JP"/>
              </w:rPr>
              <w:t>788</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lang w:eastAsia="ja-JP"/>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lang w:eastAsia="ja-JP"/>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21</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hint="eastAsia"/>
                <w:sz w:val="16"/>
                <w:szCs w:val="16"/>
              </w:rPr>
              <w:t xml:space="preserve">18, 19, 28, </w:t>
            </w:r>
            <w:r w:rsidRPr="005D7A6F">
              <w:rPr>
                <w:rFonts w:cs="Arial"/>
                <w:sz w:val="16"/>
                <w:szCs w:val="16"/>
              </w:rPr>
              <w:t>34</w:t>
            </w:r>
            <w:r w:rsidRPr="005D7A6F">
              <w:rPr>
                <w:rFonts w:cs="Arial" w:hint="eastAsia"/>
                <w:sz w:val="16"/>
                <w:szCs w:val="16"/>
                <w:lang w:eastAsia="ja-JP"/>
              </w:rPr>
              <w:t>, 42, 65</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1839.9</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1879.9</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1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1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2545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2575</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sz w:val="16"/>
                <w:szCs w:val="16"/>
              </w:rPr>
              <w:t>2595</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2645</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noWrap/>
          </w:tcPr>
          <w:p w:rsidR="00422B38" w:rsidRPr="005D7A6F" w:rsidRDefault="00422B38" w:rsidP="008C093A">
            <w:pPr>
              <w:pStyle w:val="TAC"/>
              <w:rPr>
                <w:rFonts w:cs="Arial"/>
                <w:sz w:val="16"/>
                <w:szCs w:val="16"/>
              </w:rPr>
            </w:pPr>
            <w:r w:rsidRPr="005D7A6F">
              <w:rPr>
                <w:rFonts w:cs="Arial"/>
                <w:sz w:val="16"/>
                <w:szCs w:val="16"/>
              </w:rPr>
              <w:t>22</w:t>
            </w: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hint="eastAsia"/>
                <w:sz w:val="16"/>
                <w:szCs w:val="16"/>
              </w:rPr>
              <w:t xml:space="preserve">3, 7, </w:t>
            </w:r>
            <w:r w:rsidRPr="005D7A6F">
              <w:rPr>
                <w:rFonts w:cs="Arial"/>
                <w:sz w:val="16"/>
                <w:szCs w:val="16"/>
              </w:rPr>
              <w:t xml:space="preserve">8, 20, 26, 27, </w:t>
            </w:r>
            <w:r w:rsidRPr="005D7A6F">
              <w:rPr>
                <w:rFonts w:cs="Arial" w:hint="eastAsia"/>
                <w:sz w:val="16"/>
                <w:szCs w:val="16"/>
              </w:rPr>
              <w:t xml:space="preserve">28, </w:t>
            </w:r>
            <w:r w:rsidRPr="005D7A6F">
              <w:rPr>
                <w:rFonts w:cs="Arial"/>
                <w:sz w:val="16"/>
                <w:szCs w:val="16"/>
              </w:rPr>
              <w:t>31, 32, 33, 34, 38, 39, 40,</w:t>
            </w:r>
            <w:r w:rsidRPr="005D7A6F">
              <w:rPr>
                <w:rFonts w:cs="Arial"/>
              </w:rPr>
              <w:t xml:space="preserve"> </w:t>
            </w:r>
            <w:r w:rsidRPr="005D7A6F">
              <w:rPr>
                <w:rFonts w:cs="Arial"/>
                <w:sz w:val="16"/>
                <w:szCs w:val="16"/>
              </w:rPr>
              <w:t>43, 65, 67, 69</w:t>
            </w:r>
          </w:p>
        </w:tc>
        <w:tc>
          <w:tcPr>
            <w:tcW w:w="772" w:type="dxa"/>
            <w:gridSpan w:val="2"/>
            <w:shd w:val="clear" w:color="auto" w:fill="auto"/>
            <w:noWrap/>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noWrap/>
            <w:vAlign w:val="bottom"/>
          </w:tcPr>
          <w:p w:rsidR="00422B38" w:rsidRPr="005D7A6F" w:rsidRDefault="00422B38" w:rsidP="008C093A">
            <w:pPr>
              <w:pStyle w:val="TAC"/>
              <w:rPr>
                <w:rFonts w:cs="Arial"/>
                <w:sz w:val="16"/>
                <w:szCs w:val="16"/>
              </w:rPr>
            </w:pPr>
          </w:p>
        </w:tc>
        <w:tc>
          <w:tcPr>
            <w:tcW w:w="3166"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noWrap/>
            <w:vAlign w:val="center"/>
          </w:tcPr>
          <w:p w:rsidR="00422B38" w:rsidRPr="005D7A6F" w:rsidRDefault="00422B38" w:rsidP="008C093A">
            <w:pPr>
              <w:pStyle w:val="TAR"/>
              <w:rPr>
                <w:rFonts w:cs="Arial"/>
                <w:sz w:val="16"/>
                <w:szCs w:val="16"/>
              </w:rPr>
            </w:pPr>
            <w:r w:rsidRPr="005D7A6F">
              <w:rPr>
                <w:rFonts w:cs="Arial" w:hint="eastAsia"/>
                <w:sz w:val="16"/>
                <w:szCs w:val="16"/>
              </w:rPr>
              <w:t>3510</w:t>
            </w:r>
          </w:p>
        </w:tc>
        <w:tc>
          <w:tcPr>
            <w:tcW w:w="362"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noWrap/>
            <w:vAlign w:val="center"/>
          </w:tcPr>
          <w:p w:rsidR="00422B38" w:rsidRPr="005D7A6F" w:rsidRDefault="00422B38" w:rsidP="008C093A">
            <w:pPr>
              <w:pStyle w:val="TAL"/>
              <w:rPr>
                <w:rFonts w:cs="Arial"/>
                <w:sz w:val="16"/>
                <w:szCs w:val="16"/>
              </w:rPr>
            </w:pPr>
            <w:r w:rsidRPr="005D7A6F">
              <w:rPr>
                <w:rFonts w:cs="Arial" w:hint="eastAsia"/>
                <w:sz w:val="16"/>
                <w:szCs w:val="16"/>
              </w:rPr>
              <w:t>3525</w:t>
            </w:r>
          </w:p>
        </w:tc>
        <w:tc>
          <w:tcPr>
            <w:tcW w:w="1134"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3525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3590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23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 5, 10, 12, 13, 14, 17, 23, 24, 26, 27, 29, 30, 41, 66</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24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2, 4, 5, 10, 12, 13, 14, 17, 24, 25, 26, 29, 30, 41, </w:t>
            </w:r>
            <w:r w:rsidRPr="005D7A6F">
              <w:rPr>
                <w:rFonts w:cs="Arial"/>
                <w:sz w:val="16"/>
                <w:szCs w:val="16"/>
                <w:lang w:eastAsia="ja-JP"/>
              </w:rPr>
              <w:t xml:space="preserve">48, </w:t>
            </w:r>
            <w:r w:rsidRPr="005D7A6F">
              <w:rPr>
                <w:rFonts w:cs="Arial"/>
                <w:sz w:val="16"/>
                <w:szCs w:val="16"/>
              </w:rPr>
              <w:t>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25</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4, 5, 10,12, 13, 14, 17, 24, 26, 27, </w:t>
            </w:r>
            <w:r w:rsidRPr="005D7A6F">
              <w:rPr>
                <w:rFonts w:cs="Arial" w:hint="eastAsia"/>
                <w:sz w:val="16"/>
                <w:szCs w:val="16"/>
              </w:rPr>
              <w:t xml:space="preserve">28, </w:t>
            </w:r>
            <w:r w:rsidRPr="005D7A6F">
              <w:rPr>
                <w:rFonts w:cs="Arial"/>
                <w:sz w:val="16"/>
                <w:szCs w:val="16"/>
              </w:rPr>
              <w:t xml:space="preserve">29, 30, 41, 42, </w:t>
            </w:r>
            <w:r w:rsidRPr="005D7A6F">
              <w:rPr>
                <w:rFonts w:cs="Arial"/>
                <w:sz w:val="16"/>
                <w:szCs w:val="16"/>
                <w:lang w:eastAsia="ja-JP"/>
              </w:rPr>
              <w:t xml:space="preserve">48, </w:t>
            </w:r>
            <w:r w:rsidRPr="005D7A6F">
              <w:rPr>
                <w:rFonts w:cs="Arial"/>
                <w:sz w:val="16"/>
                <w:szCs w:val="16"/>
              </w:rPr>
              <w:t>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26</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w:t>
            </w:r>
            <w:r w:rsidRPr="005D7A6F">
              <w:rPr>
                <w:rFonts w:cs="Arial" w:hint="eastAsia"/>
                <w:sz w:val="16"/>
                <w:szCs w:val="16"/>
              </w:rPr>
              <w:t xml:space="preserve">3, </w:t>
            </w:r>
            <w:r w:rsidRPr="005D7A6F">
              <w:rPr>
                <w:rFonts w:cs="Arial"/>
                <w:sz w:val="16"/>
                <w:szCs w:val="16"/>
              </w:rPr>
              <w:t>4, 5, 10, 11, 12, 13, 14, 17, 18,19, 21, 24, 25, 26, 29, 30, 31, 34, 39, 40, 42, 43</w:t>
            </w:r>
            <w:r w:rsidRPr="005D7A6F">
              <w:rPr>
                <w:rFonts w:cs="Arial" w:hint="eastAsia"/>
                <w:sz w:val="16"/>
                <w:szCs w:val="16"/>
                <w:lang w:eastAsia="ja-JP"/>
              </w:rPr>
              <w:t xml:space="preserve">, </w:t>
            </w:r>
            <w:r w:rsidRPr="005D7A6F">
              <w:rPr>
                <w:rFonts w:cs="Arial"/>
                <w:sz w:val="16"/>
                <w:szCs w:val="16"/>
                <w:lang w:eastAsia="ja-JP"/>
              </w:rPr>
              <w:t xml:space="preserve">48, </w:t>
            </w:r>
            <w:r w:rsidRPr="005D7A6F">
              <w:rPr>
                <w:rFonts w:cs="Arial" w:hint="eastAsia"/>
                <w:sz w:val="16"/>
                <w:szCs w:val="16"/>
                <w:lang w:eastAsia="ja-JP"/>
              </w:rPr>
              <w:t>65</w:t>
            </w:r>
            <w:r w:rsidRPr="005D7A6F">
              <w:rPr>
                <w:rFonts w:cs="Arial"/>
                <w:sz w:val="16"/>
                <w:szCs w:val="16"/>
              </w:rPr>
              <w:t>,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41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703</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799</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803</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945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960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27</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2, 3, 4, 5, 7, 10, 12, 13, 14, 17, 25, 26, 27, 29, 30, 31, 38, 40, 41, 42, 43</w:t>
            </w:r>
            <w:r w:rsidRPr="005D7A6F">
              <w:rPr>
                <w:rFonts w:cs="Arial" w:hint="eastAsia"/>
                <w:sz w:val="16"/>
                <w:szCs w:val="16"/>
                <w:lang w:eastAsia="ko-KR"/>
              </w:rPr>
              <w:t>, 65</w:t>
            </w:r>
            <w:r w:rsidRPr="005D7A6F">
              <w:rPr>
                <w:rFonts w:cs="Arial"/>
                <w:sz w:val="16"/>
                <w:szCs w:val="16"/>
              </w:rPr>
              <w:t>, 66</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28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790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799</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805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0.00625</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28</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4, 10</w:t>
            </w:r>
            <w:r w:rsidRPr="005D7A6F">
              <w:rPr>
                <w:rFonts w:cs="Arial" w:hint="eastAsia"/>
                <w:sz w:val="16"/>
                <w:szCs w:val="16"/>
              </w:rPr>
              <w:t>, 22, 42, 43</w:t>
            </w:r>
            <w:r w:rsidRPr="005D7A6F">
              <w:rPr>
                <w:rFonts w:cs="Arial"/>
                <w:sz w:val="16"/>
                <w:szCs w:val="16"/>
              </w:rPr>
              <w:t>, 65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2</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rPr>
              <w:t>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19</w:t>
            </w:r>
            <w:r w:rsidRPr="005D7A6F">
              <w:rPr>
                <w:rFonts w:cs="Arial" w:hint="eastAsia"/>
                <w:sz w:val="16"/>
                <w:szCs w:val="16"/>
              </w:rPr>
              <w:t xml:space="preserve">, </w:t>
            </w:r>
            <w:r w:rsidRPr="005D7A6F">
              <w:rPr>
                <w:rFonts w:cs="Arial"/>
                <w:sz w:val="16"/>
                <w:szCs w:val="16"/>
              </w:rPr>
              <w:t>25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rPr>
              <w:t xml:space="preserve">2, </w:t>
            </w:r>
            <w:r w:rsidRPr="005D7A6F">
              <w:rPr>
                <w:rFonts w:cs="Arial"/>
                <w:sz w:val="16"/>
                <w:szCs w:val="16"/>
              </w:rPr>
              <w:t xml:space="preserve">3, 5, 7, 8, 18, 19, </w:t>
            </w:r>
            <w:r w:rsidRPr="005D7A6F">
              <w:rPr>
                <w:rFonts w:cs="Arial" w:hint="eastAsia"/>
                <w:sz w:val="16"/>
                <w:szCs w:val="16"/>
                <w:lang w:eastAsia="ja-JP"/>
              </w:rPr>
              <w:t xml:space="preserve">20, </w:t>
            </w:r>
            <w:r w:rsidRPr="005D7A6F">
              <w:rPr>
                <w:rFonts w:cs="Arial" w:hint="eastAsia"/>
                <w:sz w:val="16"/>
                <w:szCs w:val="16"/>
              </w:rPr>
              <w:t xml:space="preserve">25, </w:t>
            </w:r>
            <w:r w:rsidRPr="005D7A6F">
              <w:rPr>
                <w:rFonts w:cs="Arial"/>
                <w:sz w:val="16"/>
                <w:szCs w:val="16"/>
              </w:rPr>
              <w:t xml:space="preserve">26, 27, 31, 34, </w:t>
            </w:r>
            <w:r w:rsidRPr="005D7A6F">
              <w:rPr>
                <w:rFonts w:cs="Arial" w:hint="eastAsia"/>
                <w:sz w:val="16"/>
                <w:szCs w:val="16"/>
              </w:rPr>
              <w:t xml:space="preserve">38, </w:t>
            </w:r>
            <w:r w:rsidRPr="005D7A6F">
              <w:rPr>
                <w:rFonts w:cs="Arial" w:hint="eastAsia"/>
                <w:sz w:val="16"/>
                <w:szCs w:val="16"/>
                <w:lang w:eastAsia="ja-JP"/>
              </w:rPr>
              <w:t xml:space="preserve">40, </w:t>
            </w:r>
            <w:r w:rsidRPr="005D7A6F">
              <w:rPr>
                <w:rFonts w:cs="Arial" w:hint="eastAsia"/>
                <w:sz w:val="16"/>
                <w:szCs w:val="16"/>
              </w:rPr>
              <w:t>41</w:t>
            </w:r>
            <w:r w:rsidRPr="005D7A6F">
              <w:rPr>
                <w:rFonts w:cs="Arial"/>
                <w:sz w:val="16"/>
                <w:szCs w:val="16"/>
              </w:rPr>
              <w:t>, 66</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11, 21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19</w:t>
            </w:r>
            <w:r w:rsidRPr="005D7A6F">
              <w:rPr>
                <w:rFonts w:cs="Arial" w:hint="eastAsia"/>
                <w:sz w:val="16"/>
                <w:szCs w:val="16"/>
              </w:rPr>
              <w:t xml:space="preserve">, </w:t>
            </w:r>
            <w:r w:rsidRPr="005D7A6F">
              <w:rPr>
                <w:rFonts w:cs="Arial"/>
                <w:sz w:val="16"/>
                <w:szCs w:val="16"/>
              </w:rPr>
              <w:t>24</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470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694</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w:t>
            </w:r>
            <w:r w:rsidRPr="005D7A6F">
              <w:rPr>
                <w:rFonts w:cs="Arial"/>
                <w:sz w:val="16"/>
                <w:szCs w:val="16"/>
              </w:rPr>
              <w:t>42</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15, 35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470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710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-26.2</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6</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34</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662</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694</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-26.2</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6</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758</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7</w:t>
            </w:r>
            <w:r w:rsidRPr="005D7A6F">
              <w:rPr>
                <w:rFonts w:cs="Arial" w:hint="eastAsia"/>
                <w:sz w:val="16"/>
                <w:szCs w:val="16"/>
              </w:rPr>
              <w:t>73</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-32</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773</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803</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r w:rsidRPr="005D7A6F">
              <w:rPr>
                <w:rFonts w:cs="Arial" w:hint="eastAsia"/>
                <w:sz w:val="16"/>
                <w:szCs w:val="16"/>
              </w:rPr>
              <w:t>, 19</w:t>
            </w: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30</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2, 4, 5, 7, 10, 12, 13, 14, 17, 24, 25, 26, 27, 29, 30, 38, 41, </w:t>
            </w:r>
            <w:r w:rsidRPr="005D7A6F">
              <w:rPr>
                <w:rFonts w:cs="Arial"/>
                <w:sz w:val="16"/>
                <w:szCs w:val="16"/>
                <w:lang w:eastAsia="ja-JP"/>
              </w:rPr>
              <w:t xml:space="preserve">48, </w:t>
            </w:r>
            <w:r w:rsidRPr="005D7A6F">
              <w:rPr>
                <w:rFonts w:cs="Arial"/>
                <w:sz w:val="16"/>
                <w:szCs w:val="16"/>
              </w:rPr>
              <w:t>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31</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5, 7, 8, 20, 22, 26, 27, 28, 31, 32, 33, 34, 38, 40, 42, 43, 65, 67,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rPr>
              <w:t>2</w:t>
            </w: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w:t>
            </w:r>
          </w:p>
        </w:tc>
        <w:tc>
          <w:tcPr>
            <w:tcW w:w="3166" w:type="dxa"/>
            <w:gridSpan w:val="2"/>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7, 8, 20, </w:t>
            </w:r>
            <w:r w:rsidRPr="005D7A6F">
              <w:rPr>
                <w:rFonts w:cs="Arial" w:hint="eastAsia"/>
                <w:sz w:val="16"/>
                <w:szCs w:val="16"/>
              </w:rPr>
              <w:t>22,</w:t>
            </w:r>
            <w:r w:rsidRPr="005D7A6F">
              <w:rPr>
                <w:rFonts w:cs="Arial"/>
                <w:sz w:val="16"/>
                <w:szCs w:val="16"/>
              </w:rPr>
              <w:t xml:space="preserve"> 28, 31, 32, 34, 38, 40</w:t>
            </w:r>
            <w:r w:rsidRPr="005D7A6F">
              <w:rPr>
                <w:rFonts w:cs="Arial"/>
                <w:sz w:val="16"/>
                <w:szCs w:val="16"/>
                <w:lang w:eastAsia="zh-CN"/>
              </w:rPr>
              <w:t>, 42, 43, 65, 67</w:t>
            </w:r>
            <w:r w:rsidRPr="005D7A6F">
              <w:rPr>
                <w:rFonts w:cs="Arial"/>
                <w:sz w:val="16"/>
                <w:szCs w:val="16"/>
              </w:rPr>
              <w:t>,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3, 7, 8, 11, </w:t>
            </w:r>
            <w:r w:rsidRPr="005D7A6F">
              <w:rPr>
                <w:rFonts w:cs="Arial" w:hint="eastAsia"/>
                <w:sz w:val="16"/>
                <w:szCs w:val="16"/>
              </w:rPr>
              <w:t xml:space="preserve">18, 19, </w:t>
            </w:r>
            <w:r w:rsidRPr="005D7A6F">
              <w:rPr>
                <w:rFonts w:cs="Arial"/>
                <w:sz w:val="16"/>
                <w:szCs w:val="16"/>
              </w:rPr>
              <w:t xml:space="preserve">20, 21, </w:t>
            </w:r>
            <w:r w:rsidRPr="005D7A6F">
              <w:rPr>
                <w:rFonts w:cs="Arial" w:hint="eastAsia"/>
                <w:sz w:val="16"/>
                <w:szCs w:val="16"/>
              </w:rPr>
              <w:t xml:space="preserve">22, </w:t>
            </w:r>
            <w:r w:rsidRPr="005D7A6F">
              <w:rPr>
                <w:rFonts w:cs="Arial"/>
                <w:sz w:val="16"/>
                <w:szCs w:val="16"/>
              </w:rPr>
              <w:t xml:space="preserve">26, </w:t>
            </w:r>
            <w:r w:rsidRPr="005D7A6F">
              <w:rPr>
                <w:rFonts w:cs="Arial" w:hint="eastAsia"/>
                <w:sz w:val="16"/>
                <w:szCs w:val="16"/>
              </w:rPr>
              <w:t xml:space="preserve">28, </w:t>
            </w:r>
            <w:r w:rsidRPr="005D7A6F">
              <w:rPr>
                <w:rFonts w:cs="Arial"/>
                <w:sz w:val="16"/>
                <w:szCs w:val="16"/>
              </w:rPr>
              <w:t>31, 32, 33, 38,39, 40</w:t>
            </w:r>
            <w:r w:rsidRPr="005D7A6F">
              <w:rPr>
                <w:rFonts w:cs="Arial"/>
                <w:sz w:val="16"/>
                <w:szCs w:val="16"/>
                <w:lang w:eastAsia="zh-CN"/>
              </w:rPr>
              <w:t>, 41, 42, 43, 44</w:t>
            </w:r>
            <w:r w:rsidRPr="005D7A6F">
              <w:rPr>
                <w:rFonts w:cs="Arial" w:hint="eastAsia"/>
                <w:sz w:val="16"/>
                <w:szCs w:val="16"/>
                <w:lang w:eastAsia="zh-CN"/>
              </w:rPr>
              <w:t>, 45</w:t>
            </w:r>
            <w:r w:rsidRPr="005D7A6F">
              <w:rPr>
                <w:rFonts w:cs="Arial" w:hint="eastAsia"/>
                <w:sz w:val="16"/>
                <w:szCs w:val="16"/>
                <w:lang w:eastAsia="ja-JP"/>
              </w:rPr>
              <w:t>, 65</w:t>
            </w:r>
            <w:r w:rsidRPr="005D7A6F">
              <w:rPr>
                <w:rFonts w:cs="Arial"/>
                <w:sz w:val="16"/>
                <w:szCs w:val="16"/>
                <w:lang w:eastAsia="zh-CN"/>
              </w:rPr>
              <w:t>, 67</w:t>
            </w:r>
            <w:r w:rsidRPr="005D7A6F">
              <w:rPr>
                <w:rFonts w:cs="Arial"/>
                <w:sz w:val="16"/>
                <w:szCs w:val="16"/>
              </w:rPr>
              <w:t>,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r>
      <w:tr w:rsidR="00422B38" w:rsidRPr="005D7A6F" w:rsidTr="008C093A">
        <w:trPr>
          <w:gridAfter w:val="1"/>
          <w:wAfter w:w="93" w:type="dxa"/>
          <w:trHeight w:val="186"/>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Frequency range </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35</w:t>
            </w:r>
          </w:p>
        </w:tc>
        <w:tc>
          <w:tcPr>
            <w:tcW w:w="3166" w:type="dxa"/>
            <w:gridSpan w:val="2"/>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36</w:t>
            </w:r>
          </w:p>
        </w:tc>
        <w:tc>
          <w:tcPr>
            <w:tcW w:w="3166" w:type="dxa"/>
            <w:gridSpan w:val="2"/>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37</w:t>
            </w:r>
          </w:p>
        </w:tc>
        <w:tc>
          <w:tcPr>
            <w:tcW w:w="3166" w:type="dxa"/>
            <w:gridSpan w:val="2"/>
            <w:shd w:val="clear" w:color="auto" w:fill="auto"/>
            <w:vAlign w:val="center"/>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lastRenderedPageBreak/>
              <w:t>38</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w:t>
            </w:r>
            <w:r w:rsidRPr="005D7A6F">
              <w:rPr>
                <w:rFonts w:cs="Arial" w:hint="eastAsia"/>
                <w:sz w:val="16"/>
                <w:szCs w:val="16"/>
                <w:lang w:eastAsia="ko-KR"/>
              </w:rPr>
              <w:t xml:space="preserve"> 2, </w:t>
            </w:r>
            <w:r w:rsidRPr="005D7A6F">
              <w:rPr>
                <w:rFonts w:cs="Arial"/>
                <w:sz w:val="16"/>
                <w:szCs w:val="16"/>
              </w:rPr>
              <w:t xml:space="preserve">3, </w:t>
            </w:r>
            <w:r w:rsidRPr="005D7A6F">
              <w:rPr>
                <w:rFonts w:cs="Arial" w:hint="eastAsia"/>
                <w:sz w:val="16"/>
                <w:szCs w:val="16"/>
                <w:lang w:eastAsia="ko-KR"/>
              </w:rPr>
              <w:t xml:space="preserve">4, 5, </w:t>
            </w:r>
            <w:r w:rsidRPr="005D7A6F">
              <w:rPr>
                <w:rFonts w:cs="Arial"/>
                <w:sz w:val="16"/>
                <w:szCs w:val="16"/>
              </w:rPr>
              <w:t xml:space="preserve">8, </w:t>
            </w:r>
            <w:r w:rsidRPr="005D7A6F">
              <w:rPr>
                <w:rFonts w:cs="Arial" w:hint="eastAsia"/>
                <w:sz w:val="16"/>
                <w:szCs w:val="16"/>
                <w:lang w:eastAsia="ko-KR"/>
              </w:rPr>
              <w:t xml:space="preserve">10, 12, 13, 14, 17, </w:t>
            </w:r>
            <w:r w:rsidRPr="005D7A6F">
              <w:rPr>
                <w:rFonts w:cs="Arial"/>
                <w:sz w:val="16"/>
                <w:szCs w:val="16"/>
              </w:rPr>
              <w:t xml:space="preserve">20, </w:t>
            </w:r>
            <w:r w:rsidRPr="005D7A6F">
              <w:rPr>
                <w:rFonts w:cs="Arial" w:hint="eastAsia"/>
                <w:sz w:val="16"/>
                <w:szCs w:val="16"/>
              </w:rPr>
              <w:t xml:space="preserve">22, </w:t>
            </w:r>
            <w:r w:rsidRPr="005D7A6F">
              <w:rPr>
                <w:rFonts w:cs="Arial"/>
                <w:sz w:val="16"/>
                <w:szCs w:val="16"/>
              </w:rPr>
              <w:t xml:space="preserve">27, </w:t>
            </w:r>
            <w:r w:rsidRPr="005D7A6F">
              <w:rPr>
                <w:rFonts w:cs="Arial" w:hint="eastAsia"/>
                <w:sz w:val="16"/>
                <w:szCs w:val="16"/>
              </w:rPr>
              <w:t xml:space="preserve">28, </w:t>
            </w:r>
            <w:r w:rsidRPr="005D7A6F">
              <w:rPr>
                <w:rFonts w:cs="Arial"/>
                <w:sz w:val="16"/>
                <w:szCs w:val="16"/>
              </w:rPr>
              <w:t>29, 30, 31, 32, 33, 34</w:t>
            </w:r>
            <w:r w:rsidRPr="005D7A6F">
              <w:rPr>
                <w:rFonts w:cs="Arial"/>
                <w:sz w:val="16"/>
                <w:szCs w:val="16"/>
                <w:lang w:eastAsia="zh-CN"/>
              </w:rPr>
              <w:t xml:space="preserve">, </w:t>
            </w:r>
            <w:r w:rsidRPr="005D7A6F">
              <w:rPr>
                <w:rFonts w:cs="Arial"/>
                <w:sz w:val="16"/>
                <w:szCs w:val="16"/>
              </w:rPr>
              <w:t xml:space="preserve">40, </w:t>
            </w:r>
            <w:r w:rsidRPr="005D7A6F">
              <w:rPr>
                <w:rFonts w:cs="Arial"/>
                <w:sz w:val="16"/>
                <w:szCs w:val="16"/>
                <w:lang w:eastAsia="zh-CN"/>
              </w:rPr>
              <w:t>42, 43, 65, 66, 67, 68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2620</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2645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15, 22, 26</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2645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2690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15, 22</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39</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8, 22, 26, 34, 40, 41, 42, 44</w:t>
            </w:r>
            <w:r w:rsidRPr="005D7A6F">
              <w:rPr>
                <w:rFonts w:cs="Arial" w:hint="eastAsia"/>
                <w:sz w:val="16"/>
                <w:szCs w:val="16"/>
                <w:lang w:eastAsia="zh-CN"/>
              </w:rPr>
              <w:t>, 45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hint="eastAsia"/>
                <w:sz w:val="16"/>
                <w:szCs w:val="16"/>
              </w:rPr>
              <w:t>1805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hint="eastAsia"/>
                <w:sz w:val="16"/>
                <w:szCs w:val="16"/>
              </w:rPr>
              <w:t>1855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rPr>
              <w:t>-40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eastAsia="SimSun" w:cs="Arial" w:hint="eastAsia"/>
                <w:sz w:val="16"/>
                <w:szCs w:val="16"/>
                <w:lang w:eastAsia="zh-CN"/>
              </w:rPr>
              <w:t>3</w:t>
            </w:r>
            <w:r w:rsidRPr="005D7A6F">
              <w:rPr>
                <w:rFonts w:eastAsia="SimSun" w:cs="Arial"/>
                <w:sz w:val="16"/>
                <w:szCs w:val="16"/>
                <w:lang w:eastAsia="zh-CN"/>
              </w:rPr>
              <w:t>3</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eastAsia="SimSun" w:cs="Arial" w:hint="eastAsia"/>
                <w:sz w:val="16"/>
                <w:szCs w:val="16"/>
                <w:lang w:eastAsia="zh-CN"/>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eastAsia="SimSun" w:cs="Arial" w:hint="eastAsia"/>
                <w:sz w:val="16"/>
                <w:szCs w:val="16"/>
                <w:lang w:eastAsia="zh-CN"/>
              </w:rPr>
              <w:t>18</w:t>
            </w:r>
            <w:r w:rsidRPr="005D7A6F">
              <w:rPr>
                <w:rFonts w:eastAsia="SimSun" w:cs="Arial"/>
                <w:sz w:val="16"/>
                <w:szCs w:val="16"/>
                <w:lang w:eastAsia="zh-CN"/>
              </w:rPr>
              <w:t>5</w:t>
            </w:r>
            <w:r w:rsidRPr="005D7A6F">
              <w:rPr>
                <w:rFonts w:eastAsia="SimSun" w:cs="Arial" w:hint="eastAsia"/>
                <w:sz w:val="16"/>
                <w:szCs w:val="16"/>
                <w:lang w:eastAsia="zh-CN"/>
              </w:rPr>
              <w:t>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eastAsia="SimSun" w:cs="Arial" w:hint="eastAsia"/>
                <w:sz w:val="16"/>
                <w:szCs w:val="16"/>
                <w:lang w:eastAsia="zh-CN"/>
              </w:rPr>
              <w:t>1880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eastAsia="SimSun" w:cs="Arial" w:hint="eastAsia"/>
                <w:sz w:val="16"/>
                <w:szCs w:val="16"/>
                <w:lang w:eastAsia="zh-CN"/>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eastAsia="SimSun" w:cs="Arial" w:hint="eastAsia"/>
                <w:sz w:val="16"/>
                <w:szCs w:val="16"/>
                <w:lang w:eastAsia="zh-CN"/>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rPr>
              <w:t>15,26,33</w:t>
            </w:r>
          </w:p>
        </w:tc>
      </w:tr>
      <w:tr w:rsidR="00422B38" w:rsidRPr="005D7A6F" w:rsidTr="008C093A">
        <w:trPr>
          <w:gridAfter w:val="1"/>
          <w:wAfter w:w="93" w:type="dxa"/>
          <w:trHeight w:val="225"/>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40</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3, 5, 7, 8, 20, </w:t>
            </w:r>
            <w:r w:rsidRPr="005D7A6F">
              <w:rPr>
                <w:rFonts w:cs="Arial" w:hint="eastAsia"/>
                <w:sz w:val="16"/>
                <w:szCs w:val="16"/>
              </w:rPr>
              <w:t xml:space="preserve">22, </w:t>
            </w:r>
            <w:r w:rsidRPr="005D7A6F">
              <w:rPr>
                <w:rFonts w:cs="Arial"/>
                <w:sz w:val="16"/>
                <w:szCs w:val="16"/>
              </w:rPr>
              <w:t>26, 27, 28, 31, 32, 33, 34, 38, 39</w:t>
            </w:r>
            <w:r w:rsidRPr="005D7A6F">
              <w:rPr>
                <w:rFonts w:cs="Arial"/>
                <w:sz w:val="16"/>
                <w:szCs w:val="16"/>
                <w:lang w:eastAsia="zh-CN"/>
              </w:rPr>
              <w:t>, 41, 42, 43, 44</w:t>
            </w:r>
            <w:r w:rsidRPr="005D7A6F">
              <w:rPr>
                <w:rFonts w:cs="Arial" w:hint="eastAsia"/>
                <w:sz w:val="16"/>
                <w:szCs w:val="16"/>
                <w:lang w:eastAsia="zh-CN"/>
              </w:rPr>
              <w:t>, 45</w:t>
            </w:r>
            <w:r w:rsidRPr="005D7A6F">
              <w:rPr>
                <w:rFonts w:cs="Arial"/>
                <w:sz w:val="16"/>
                <w:szCs w:val="16"/>
              </w:rPr>
              <w:t>, 65, 67, 68,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w:t>
            </w:r>
            <w:r w:rsidRPr="005D7A6F">
              <w:rPr>
                <w:rFonts w:cs="Arial"/>
                <w:sz w:val="16"/>
                <w:szCs w:val="16"/>
                <w:lang w:eastAsia="zh-CN"/>
              </w:rPr>
              <w:t>1</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w:t>
            </w:r>
            <w:r w:rsidRPr="005D7A6F">
              <w:rPr>
                <w:rFonts w:cs="Arial"/>
                <w:sz w:val="16"/>
                <w:szCs w:val="16"/>
                <w:lang w:eastAsia="zh-CN"/>
              </w:rPr>
              <w:t>2</w:t>
            </w:r>
            <w:r w:rsidRPr="005D7A6F">
              <w:rPr>
                <w:rFonts w:cs="Arial"/>
                <w:sz w:val="16"/>
                <w:szCs w:val="16"/>
              </w:rPr>
              <w:t xml:space="preserve">, 3, </w:t>
            </w:r>
            <w:r w:rsidRPr="005D7A6F">
              <w:rPr>
                <w:rFonts w:cs="Arial"/>
                <w:sz w:val="16"/>
                <w:szCs w:val="16"/>
                <w:lang w:eastAsia="zh-CN"/>
              </w:rPr>
              <w:t>4</w:t>
            </w:r>
            <w:r w:rsidRPr="005D7A6F">
              <w:rPr>
                <w:rFonts w:cs="Arial"/>
                <w:sz w:val="16"/>
                <w:szCs w:val="16"/>
              </w:rPr>
              <w:t xml:space="preserve">, </w:t>
            </w:r>
            <w:r w:rsidRPr="005D7A6F">
              <w:rPr>
                <w:rFonts w:cs="Arial"/>
                <w:sz w:val="16"/>
                <w:szCs w:val="16"/>
                <w:lang w:eastAsia="zh-CN"/>
              </w:rPr>
              <w:t>5</w:t>
            </w:r>
            <w:r w:rsidRPr="005D7A6F">
              <w:rPr>
                <w:rFonts w:cs="Arial"/>
                <w:sz w:val="16"/>
                <w:szCs w:val="16"/>
              </w:rPr>
              <w:t xml:space="preserve">, 8, </w:t>
            </w:r>
            <w:r w:rsidRPr="005D7A6F">
              <w:rPr>
                <w:rFonts w:cs="Arial"/>
                <w:sz w:val="16"/>
                <w:szCs w:val="16"/>
                <w:lang w:eastAsia="zh-CN"/>
              </w:rPr>
              <w:t>10</w:t>
            </w:r>
            <w:r w:rsidRPr="005D7A6F">
              <w:rPr>
                <w:rFonts w:cs="Arial"/>
                <w:sz w:val="16"/>
                <w:szCs w:val="16"/>
              </w:rPr>
              <w:t xml:space="preserve">, </w:t>
            </w:r>
            <w:r w:rsidRPr="005D7A6F">
              <w:rPr>
                <w:rFonts w:cs="Arial"/>
                <w:sz w:val="16"/>
                <w:szCs w:val="16"/>
                <w:lang w:eastAsia="zh-CN"/>
              </w:rPr>
              <w:t>12</w:t>
            </w:r>
            <w:r w:rsidRPr="005D7A6F">
              <w:rPr>
                <w:rFonts w:cs="Arial"/>
                <w:sz w:val="16"/>
                <w:szCs w:val="16"/>
              </w:rPr>
              <w:t xml:space="preserve">, </w:t>
            </w:r>
            <w:r w:rsidRPr="005D7A6F">
              <w:rPr>
                <w:rFonts w:cs="Arial"/>
                <w:sz w:val="16"/>
                <w:szCs w:val="16"/>
                <w:lang w:eastAsia="zh-CN"/>
              </w:rPr>
              <w:t>13</w:t>
            </w:r>
            <w:r w:rsidRPr="005D7A6F">
              <w:rPr>
                <w:rFonts w:cs="Arial"/>
                <w:sz w:val="16"/>
                <w:szCs w:val="16"/>
              </w:rPr>
              <w:t xml:space="preserve"> , </w:t>
            </w:r>
            <w:r w:rsidRPr="005D7A6F">
              <w:rPr>
                <w:rFonts w:cs="Arial"/>
                <w:sz w:val="16"/>
                <w:szCs w:val="16"/>
                <w:lang w:eastAsia="zh-CN"/>
              </w:rPr>
              <w:t>14</w:t>
            </w:r>
            <w:r w:rsidRPr="005D7A6F">
              <w:rPr>
                <w:rFonts w:cs="Arial"/>
                <w:sz w:val="16"/>
                <w:szCs w:val="16"/>
              </w:rPr>
              <w:t xml:space="preserve">, </w:t>
            </w:r>
            <w:r w:rsidRPr="005D7A6F">
              <w:rPr>
                <w:rFonts w:cs="Arial"/>
                <w:sz w:val="16"/>
                <w:szCs w:val="16"/>
                <w:lang w:eastAsia="zh-CN"/>
              </w:rPr>
              <w:t>17, 24, 25, 26, 27</w:t>
            </w:r>
            <w:r w:rsidRPr="005D7A6F">
              <w:rPr>
                <w:rFonts w:cs="Arial" w:hint="eastAsia"/>
                <w:sz w:val="16"/>
                <w:szCs w:val="16"/>
              </w:rPr>
              <w:t>, 28</w:t>
            </w:r>
            <w:r w:rsidRPr="005D7A6F">
              <w:rPr>
                <w:rFonts w:cs="Arial"/>
                <w:sz w:val="16"/>
                <w:szCs w:val="16"/>
              </w:rPr>
              <w:t>, 29, 30, 34, 39, 40, 42, 44</w:t>
            </w:r>
            <w:r w:rsidRPr="005D7A6F">
              <w:rPr>
                <w:rFonts w:cs="Arial" w:hint="eastAsia"/>
                <w:sz w:val="16"/>
                <w:szCs w:val="16"/>
                <w:lang w:eastAsia="zh-CN"/>
              </w:rPr>
              <w:t>, 45</w:t>
            </w:r>
            <w:r w:rsidRPr="005D7A6F">
              <w:rPr>
                <w:rFonts w:cs="Arial" w:hint="eastAsia"/>
                <w:sz w:val="16"/>
                <w:szCs w:val="16"/>
                <w:lang w:eastAsia="ja-JP"/>
              </w:rPr>
              <w:t xml:space="preserve">, </w:t>
            </w:r>
            <w:r w:rsidRPr="005D7A6F">
              <w:rPr>
                <w:rFonts w:cs="Arial"/>
                <w:sz w:val="16"/>
                <w:szCs w:val="16"/>
                <w:lang w:eastAsia="ja-JP"/>
              </w:rPr>
              <w:t xml:space="preserve">48, </w:t>
            </w:r>
            <w:r w:rsidRPr="005D7A6F">
              <w:rPr>
                <w:rFonts w:cs="Arial" w:hint="eastAsia"/>
                <w:sz w:val="16"/>
                <w:szCs w:val="16"/>
                <w:lang w:eastAsia="ja-JP"/>
              </w:rPr>
              <w:t>65</w:t>
            </w:r>
            <w:r w:rsidRPr="005D7A6F">
              <w:rPr>
                <w:rFonts w:cs="Arial"/>
                <w:sz w:val="16"/>
                <w:szCs w:val="16"/>
              </w:rPr>
              <w:t>,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9, 11, 18, 19, 21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30</w:t>
            </w: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8, 30</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42</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3, 4, 5, 7, 8, 10, </w:t>
            </w:r>
            <w:r w:rsidRPr="005D7A6F">
              <w:rPr>
                <w:rFonts w:cs="Arial" w:hint="eastAsia"/>
                <w:sz w:val="16"/>
                <w:szCs w:val="16"/>
                <w:lang w:eastAsia="ja-JP"/>
              </w:rPr>
              <w:t xml:space="preserve">11, 18, 19, </w:t>
            </w:r>
            <w:r w:rsidRPr="005D7A6F">
              <w:rPr>
                <w:rFonts w:cs="Arial"/>
                <w:sz w:val="16"/>
                <w:szCs w:val="16"/>
              </w:rPr>
              <w:t xml:space="preserve">20, </w:t>
            </w:r>
            <w:r w:rsidRPr="005D7A6F">
              <w:rPr>
                <w:rFonts w:cs="Arial" w:hint="eastAsia"/>
                <w:sz w:val="16"/>
                <w:szCs w:val="16"/>
                <w:lang w:eastAsia="ja-JP"/>
              </w:rPr>
              <w:t xml:space="preserve">21, </w:t>
            </w:r>
            <w:r w:rsidRPr="005D7A6F">
              <w:rPr>
                <w:rFonts w:cs="Arial"/>
                <w:sz w:val="16"/>
                <w:szCs w:val="16"/>
              </w:rPr>
              <w:t xml:space="preserve">25, 26, 27, </w:t>
            </w:r>
            <w:r w:rsidRPr="005D7A6F">
              <w:rPr>
                <w:rFonts w:cs="Arial" w:hint="eastAsia"/>
                <w:sz w:val="16"/>
                <w:szCs w:val="16"/>
              </w:rPr>
              <w:t xml:space="preserve">28, </w:t>
            </w:r>
            <w:r w:rsidRPr="005D7A6F">
              <w:rPr>
                <w:rFonts w:cs="Arial"/>
                <w:sz w:val="16"/>
                <w:szCs w:val="16"/>
              </w:rPr>
              <w:t>31, 32, 33, 34, 38, 40, 41, 44</w:t>
            </w:r>
            <w:r w:rsidRPr="005D7A6F">
              <w:rPr>
                <w:rFonts w:cs="Arial" w:hint="eastAsia"/>
                <w:sz w:val="16"/>
                <w:szCs w:val="16"/>
                <w:lang w:eastAsia="zh-CN"/>
              </w:rPr>
              <w:t>, 45</w:t>
            </w:r>
            <w:r w:rsidRPr="005D7A6F">
              <w:rPr>
                <w:rFonts w:cs="Arial"/>
                <w:sz w:val="16"/>
                <w:szCs w:val="16"/>
              </w:rPr>
              <w:t>, 65, 66, 67,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center"/>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hint="eastAsia"/>
                <w:sz w:val="16"/>
                <w:szCs w:val="16"/>
                <w:lang w:eastAsia="ja-JP"/>
              </w:rPr>
              <w:t>-</w:t>
            </w:r>
          </w:p>
        </w:tc>
        <w:tc>
          <w:tcPr>
            <w:tcW w:w="772"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8</w:t>
            </w:r>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43</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2, 3, 4, 5, 7, 8, 10, 20, 25, 26, 27, </w:t>
            </w:r>
            <w:r w:rsidRPr="005D7A6F">
              <w:rPr>
                <w:rFonts w:cs="Arial" w:hint="eastAsia"/>
                <w:sz w:val="16"/>
                <w:szCs w:val="16"/>
              </w:rPr>
              <w:t xml:space="preserve">28, </w:t>
            </w:r>
            <w:r w:rsidRPr="005D7A6F">
              <w:rPr>
                <w:rFonts w:cs="Arial"/>
                <w:sz w:val="16"/>
                <w:szCs w:val="16"/>
              </w:rPr>
              <w:t>31,32, 33, 34, 38, 40, 65, 66, 67, 69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5"/>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del w:id="4" w:author="Thomas Winiecki" w:date="2017-08-09T15:36:00Z">
              <w:r w:rsidRPr="005D7A6F" w:rsidDel="00422B38">
                <w:rPr>
                  <w:rFonts w:cs="Arial"/>
                  <w:sz w:val="16"/>
                  <w:szCs w:val="16"/>
                </w:rPr>
                <w:delText xml:space="preserve">E-UTRA Band </w:delText>
              </w:r>
              <w:r w:rsidRPr="005D7A6F" w:rsidDel="00422B38">
                <w:rPr>
                  <w:rFonts w:cs="Arial" w:hint="eastAsia"/>
                  <w:sz w:val="16"/>
                  <w:szCs w:val="16"/>
                </w:rPr>
                <w:delText>22</w:delText>
              </w:r>
            </w:del>
          </w:p>
        </w:tc>
        <w:tc>
          <w:tcPr>
            <w:tcW w:w="772" w:type="dxa"/>
            <w:gridSpan w:val="2"/>
            <w:shd w:val="clear" w:color="auto" w:fill="auto"/>
            <w:vAlign w:val="center"/>
          </w:tcPr>
          <w:p w:rsidR="00422B38" w:rsidRPr="005D7A6F" w:rsidRDefault="00422B38" w:rsidP="008C093A">
            <w:pPr>
              <w:pStyle w:val="TAR"/>
              <w:rPr>
                <w:rFonts w:cs="Arial"/>
                <w:sz w:val="16"/>
                <w:szCs w:val="16"/>
              </w:rPr>
            </w:pPr>
            <w:del w:id="5" w:author="Thomas Winiecki" w:date="2017-08-09T15:36:00Z">
              <w:r w:rsidRPr="005D7A6F" w:rsidDel="00422B38">
                <w:rPr>
                  <w:rFonts w:cs="Arial"/>
                  <w:sz w:val="16"/>
                  <w:szCs w:val="16"/>
                </w:rPr>
                <w:delText>F</w:delText>
              </w:r>
              <w:r w:rsidRPr="005D7A6F" w:rsidDel="00422B38">
                <w:rPr>
                  <w:rFonts w:cs="Arial"/>
                  <w:sz w:val="16"/>
                  <w:szCs w:val="16"/>
                  <w:vertAlign w:val="subscript"/>
                </w:rPr>
                <w:delText>DL_low</w:delText>
              </w:r>
              <w:r w:rsidRPr="005D7A6F" w:rsidDel="00422B38">
                <w:rPr>
                  <w:rFonts w:cs="Arial"/>
                  <w:sz w:val="16"/>
                  <w:szCs w:val="16"/>
                </w:rPr>
                <w:delText xml:space="preserve"> </w:delText>
              </w:r>
            </w:del>
          </w:p>
        </w:tc>
        <w:tc>
          <w:tcPr>
            <w:tcW w:w="362" w:type="dxa"/>
            <w:gridSpan w:val="2"/>
            <w:shd w:val="clear" w:color="auto" w:fill="auto"/>
            <w:vAlign w:val="center"/>
          </w:tcPr>
          <w:p w:rsidR="00422B38" w:rsidRPr="005D7A6F" w:rsidRDefault="00422B38" w:rsidP="008C093A">
            <w:pPr>
              <w:pStyle w:val="TAC"/>
              <w:rPr>
                <w:rFonts w:cs="Arial"/>
                <w:sz w:val="16"/>
                <w:szCs w:val="16"/>
              </w:rPr>
            </w:pPr>
            <w:del w:id="6" w:author="Thomas Winiecki" w:date="2017-08-09T15:36:00Z">
              <w:r w:rsidRPr="005D7A6F" w:rsidDel="00422B38">
                <w:rPr>
                  <w:rFonts w:cs="Arial"/>
                  <w:sz w:val="16"/>
                  <w:szCs w:val="16"/>
                </w:rPr>
                <w:delText>-</w:delText>
              </w:r>
            </w:del>
          </w:p>
        </w:tc>
        <w:tc>
          <w:tcPr>
            <w:tcW w:w="772" w:type="dxa"/>
            <w:gridSpan w:val="2"/>
            <w:shd w:val="clear" w:color="auto" w:fill="auto"/>
            <w:vAlign w:val="center"/>
          </w:tcPr>
          <w:p w:rsidR="00422B38" w:rsidRPr="005D7A6F" w:rsidRDefault="00422B38" w:rsidP="008C093A">
            <w:pPr>
              <w:pStyle w:val="TAL"/>
              <w:rPr>
                <w:rFonts w:cs="Arial"/>
                <w:sz w:val="16"/>
                <w:szCs w:val="16"/>
              </w:rPr>
            </w:pPr>
            <w:del w:id="7" w:author="Thomas Winiecki" w:date="2017-08-09T15:36:00Z">
              <w:r w:rsidRPr="005D7A6F" w:rsidDel="00422B38">
                <w:rPr>
                  <w:rFonts w:cs="Arial"/>
                  <w:sz w:val="16"/>
                  <w:szCs w:val="16"/>
                </w:rPr>
                <w:delText>F</w:delText>
              </w:r>
              <w:r w:rsidRPr="005D7A6F" w:rsidDel="00422B38">
                <w:rPr>
                  <w:rFonts w:cs="Arial"/>
                  <w:sz w:val="16"/>
                  <w:szCs w:val="16"/>
                  <w:vertAlign w:val="subscript"/>
                </w:rPr>
                <w:delText>DL_high</w:delText>
              </w:r>
            </w:del>
          </w:p>
        </w:tc>
        <w:tc>
          <w:tcPr>
            <w:tcW w:w="1134" w:type="dxa"/>
            <w:gridSpan w:val="2"/>
            <w:shd w:val="clear" w:color="auto" w:fill="auto"/>
            <w:vAlign w:val="center"/>
          </w:tcPr>
          <w:p w:rsidR="00422B38" w:rsidRPr="005D7A6F" w:rsidRDefault="00422B38" w:rsidP="008C093A">
            <w:pPr>
              <w:pStyle w:val="TAC"/>
              <w:rPr>
                <w:rFonts w:cs="Arial"/>
                <w:sz w:val="16"/>
                <w:szCs w:val="16"/>
              </w:rPr>
            </w:pPr>
            <w:del w:id="8" w:author="Thomas Winiecki" w:date="2017-08-09T15:36:00Z">
              <w:r w:rsidRPr="005D7A6F" w:rsidDel="00422B38">
                <w:rPr>
                  <w:rFonts w:cs="Arial" w:hint="eastAsia"/>
                  <w:sz w:val="16"/>
                  <w:szCs w:val="16"/>
                </w:rPr>
                <w:delText>[</w:delText>
              </w:r>
              <w:r w:rsidRPr="005D7A6F" w:rsidDel="00422B38">
                <w:rPr>
                  <w:rFonts w:cs="Arial"/>
                  <w:sz w:val="16"/>
                  <w:szCs w:val="16"/>
                </w:rPr>
                <w:delText>-50</w:delText>
              </w:r>
              <w:r w:rsidRPr="005D7A6F" w:rsidDel="00422B38">
                <w:rPr>
                  <w:rFonts w:cs="Arial" w:hint="eastAsia"/>
                  <w:sz w:val="16"/>
                  <w:szCs w:val="16"/>
                </w:rPr>
                <w:delText>]</w:delText>
              </w:r>
            </w:del>
          </w:p>
        </w:tc>
        <w:tc>
          <w:tcPr>
            <w:tcW w:w="851" w:type="dxa"/>
            <w:gridSpan w:val="2"/>
            <w:shd w:val="clear" w:color="auto" w:fill="auto"/>
            <w:noWrap/>
            <w:vAlign w:val="center"/>
          </w:tcPr>
          <w:p w:rsidR="00422B38" w:rsidRPr="005D7A6F" w:rsidRDefault="00422B38" w:rsidP="008C093A">
            <w:pPr>
              <w:pStyle w:val="TAC"/>
              <w:rPr>
                <w:rFonts w:cs="Arial"/>
                <w:sz w:val="16"/>
                <w:szCs w:val="16"/>
              </w:rPr>
            </w:pPr>
            <w:del w:id="9" w:author="Thomas Winiecki" w:date="2017-08-09T15:36:00Z">
              <w:r w:rsidRPr="005D7A6F" w:rsidDel="00422B38">
                <w:rPr>
                  <w:rFonts w:cs="Arial" w:hint="eastAsia"/>
                  <w:sz w:val="16"/>
                  <w:szCs w:val="16"/>
                </w:rPr>
                <w:delText>[</w:delText>
              </w:r>
              <w:r w:rsidRPr="005D7A6F" w:rsidDel="00422B38">
                <w:rPr>
                  <w:rFonts w:cs="Arial"/>
                  <w:sz w:val="16"/>
                  <w:szCs w:val="16"/>
                </w:rPr>
                <w:delText>1</w:delText>
              </w:r>
              <w:r w:rsidRPr="005D7A6F" w:rsidDel="00422B38">
                <w:rPr>
                  <w:rFonts w:cs="Arial" w:hint="eastAsia"/>
                  <w:sz w:val="16"/>
                  <w:szCs w:val="16"/>
                </w:rPr>
                <w:delText>]</w:delText>
              </w:r>
            </w:del>
          </w:p>
        </w:tc>
        <w:tc>
          <w:tcPr>
            <w:tcW w:w="929" w:type="dxa"/>
            <w:gridSpan w:val="2"/>
            <w:shd w:val="clear" w:color="auto" w:fill="auto"/>
            <w:noWrap/>
            <w:vAlign w:val="center"/>
          </w:tcPr>
          <w:p w:rsidR="00422B38" w:rsidRPr="005D7A6F" w:rsidRDefault="00422B38" w:rsidP="008C093A">
            <w:pPr>
              <w:pStyle w:val="TAC"/>
              <w:rPr>
                <w:rFonts w:cs="Arial"/>
                <w:sz w:val="16"/>
                <w:szCs w:val="16"/>
              </w:rPr>
            </w:pPr>
            <w:del w:id="10" w:author="Thomas Winiecki" w:date="2017-08-09T15:36:00Z">
              <w:r w:rsidRPr="005D7A6F" w:rsidDel="00422B38">
                <w:rPr>
                  <w:rFonts w:cs="Arial"/>
                  <w:sz w:val="16"/>
                  <w:szCs w:val="16"/>
                </w:rPr>
                <w:delText>3</w:delText>
              </w:r>
            </w:del>
          </w:p>
        </w:tc>
      </w:tr>
      <w:tr w:rsidR="00422B38" w:rsidRPr="005D7A6F" w:rsidTr="008C093A">
        <w:trPr>
          <w:gridAfter w:val="1"/>
          <w:wAfter w:w="93" w:type="dxa"/>
          <w:trHeight w:val="225"/>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44</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1, 40, 42</w:t>
            </w:r>
            <w:r w:rsidRPr="005D7A6F">
              <w:rPr>
                <w:rFonts w:cs="Arial" w:hint="eastAsia"/>
                <w:sz w:val="16"/>
                <w:szCs w:val="16"/>
                <w:lang w:eastAsia="zh-CN"/>
              </w:rPr>
              <w:t>, 45</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E-UTRA Band 3, 5, 8, 34, 39, 41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eastAsia="MS Mincho"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shd w:val="clear" w:color="auto" w:fill="auto"/>
          </w:tcPr>
          <w:p w:rsidR="00422B38" w:rsidRPr="005D7A6F" w:rsidRDefault="00422B38" w:rsidP="008C093A">
            <w:pPr>
              <w:keepNext/>
              <w:keepLines/>
              <w:spacing w:after="0"/>
              <w:jc w:val="center"/>
              <w:rPr>
                <w:rFonts w:ascii="Arial" w:hAnsi="Arial" w:cs="Arial"/>
                <w:sz w:val="16"/>
                <w:szCs w:val="16"/>
                <w:lang w:eastAsia="zh-CN"/>
              </w:rPr>
            </w:pPr>
            <w:r w:rsidRPr="005D7A6F">
              <w:rPr>
                <w:rFonts w:ascii="Arial" w:hAnsi="Arial" w:cs="Arial"/>
                <w:sz w:val="16"/>
                <w:szCs w:val="16"/>
              </w:rPr>
              <w:t>45</w:t>
            </w:r>
          </w:p>
        </w:tc>
        <w:tc>
          <w:tcPr>
            <w:tcW w:w="3166" w:type="dxa"/>
            <w:gridSpan w:val="2"/>
            <w:shd w:val="clear" w:color="auto" w:fill="auto"/>
          </w:tcPr>
          <w:p w:rsidR="00422B38" w:rsidRPr="005D7A6F" w:rsidRDefault="00422B38" w:rsidP="008C093A">
            <w:pPr>
              <w:keepNext/>
              <w:keepLines/>
              <w:spacing w:after="0"/>
              <w:rPr>
                <w:rFonts w:ascii="Arial" w:hAnsi="Arial" w:cs="Arial"/>
                <w:sz w:val="16"/>
                <w:szCs w:val="16"/>
              </w:rPr>
            </w:pPr>
            <w:r w:rsidRPr="005D7A6F">
              <w:rPr>
                <w:rFonts w:ascii="Arial" w:hAnsi="Arial" w:cs="Arial"/>
                <w:sz w:val="16"/>
                <w:szCs w:val="16"/>
              </w:rPr>
              <w:t xml:space="preserve">E-UTRA Band </w:t>
            </w:r>
            <w:r w:rsidRPr="005D7A6F">
              <w:rPr>
                <w:rFonts w:ascii="Arial" w:hAnsi="Arial" w:cs="Arial" w:hint="eastAsia"/>
                <w:sz w:val="16"/>
                <w:szCs w:val="16"/>
              </w:rPr>
              <w:t>1, 3, 5, 8, 34, 39, 40, 41, 42</w:t>
            </w:r>
            <w:r w:rsidRPr="005D7A6F">
              <w:rPr>
                <w:rFonts w:ascii="Arial" w:hAnsi="Arial" w:cs="Arial" w:hint="eastAsia"/>
                <w:sz w:val="16"/>
                <w:szCs w:val="16"/>
                <w:lang w:eastAsia="zh-CN"/>
              </w:rPr>
              <w:t>.44</w:t>
            </w:r>
          </w:p>
        </w:tc>
        <w:tc>
          <w:tcPr>
            <w:tcW w:w="772" w:type="dxa"/>
            <w:gridSpan w:val="2"/>
            <w:shd w:val="clear" w:color="auto" w:fill="auto"/>
          </w:tcPr>
          <w:p w:rsidR="00422B38" w:rsidRPr="005D7A6F" w:rsidRDefault="00422B38" w:rsidP="008C093A">
            <w:pPr>
              <w:keepNext/>
              <w:keepLines/>
              <w:spacing w:after="0"/>
              <w:jc w:val="right"/>
              <w:rPr>
                <w:rFonts w:ascii="Arial" w:hAnsi="Arial" w:cs="Arial"/>
                <w:sz w:val="16"/>
                <w:szCs w:val="16"/>
              </w:rPr>
            </w:pPr>
            <w:proofErr w:type="spellStart"/>
            <w:r w:rsidRPr="005D7A6F">
              <w:rPr>
                <w:rFonts w:ascii="Arial" w:hAnsi="Arial" w:cs="Arial"/>
                <w:sz w:val="16"/>
                <w:szCs w:val="16"/>
              </w:rPr>
              <w:t>F</w:t>
            </w:r>
            <w:r w:rsidRPr="005D7A6F">
              <w:rPr>
                <w:rFonts w:ascii="Arial" w:hAnsi="Arial" w:cs="Arial"/>
                <w:sz w:val="16"/>
                <w:szCs w:val="16"/>
                <w:vertAlign w:val="subscript"/>
              </w:rPr>
              <w:t>DL_low</w:t>
            </w:r>
            <w:proofErr w:type="spellEnd"/>
            <w:r w:rsidRPr="005D7A6F">
              <w:rPr>
                <w:rFonts w:ascii="Arial" w:hAnsi="Arial" w:cs="Arial"/>
                <w:sz w:val="16"/>
                <w:szCs w:val="16"/>
              </w:rPr>
              <w:t xml:space="preserve"> </w:t>
            </w:r>
          </w:p>
        </w:tc>
        <w:tc>
          <w:tcPr>
            <w:tcW w:w="362" w:type="dxa"/>
            <w:gridSpan w:val="2"/>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w:t>
            </w:r>
          </w:p>
        </w:tc>
        <w:tc>
          <w:tcPr>
            <w:tcW w:w="772" w:type="dxa"/>
            <w:gridSpan w:val="2"/>
            <w:shd w:val="clear" w:color="auto" w:fill="auto"/>
          </w:tcPr>
          <w:p w:rsidR="00422B38" w:rsidRPr="005D7A6F" w:rsidRDefault="00422B38" w:rsidP="008C093A">
            <w:pPr>
              <w:keepNext/>
              <w:keepLines/>
              <w:spacing w:after="0"/>
              <w:rPr>
                <w:rFonts w:ascii="Arial" w:hAnsi="Arial" w:cs="Arial"/>
                <w:sz w:val="16"/>
                <w:szCs w:val="16"/>
              </w:rPr>
            </w:pPr>
            <w:proofErr w:type="spellStart"/>
            <w:r w:rsidRPr="005D7A6F">
              <w:rPr>
                <w:rFonts w:ascii="Arial" w:hAnsi="Arial" w:cs="Arial"/>
                <w:sz w:val="16"/>
                <w:szCs w:val="16"/>
              </w:rPr>
              <w:t>F</w:t>
            </w:r>
            <w:r w:rsidRPr="005D7A6F">
              <w:rPr>
                <w:rFonts w:ascii="Arial" w:hAnsi="Arial" w:cs="Arial"/>
                <w:sz w:val="16"/>
                <w:szCs w:val="16"/>
                <w:vertAlign w:val="subscript"/>
              </w:rPr>
              <w:t>DL_high</w:t>
            </w:r>
            <w:proofErr w:type="spellEnd"/>
          </w:p>
        </w:tc>
        <w:tc>
          <w:tcPr>
            <w:tcW w:w="1134" w:type="dxa"/>
            <w:gridSpan w:val="2"/>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-50</w:t>
            </w:r>
          </w:p>
        </w:tc>
        <w:tc>
          <w:tcPr>
            <w:tcW w:w="851"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1</w:t>
            </w:r>
          </w:p>
        </w:tc>
        <w:tc>
          <w:tcPr>
            <w:tcW w:w="929"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p>
        </w:tc>
      </w:tr>
      <w:tr w:rsidR="00422B38" w:rsidRPr="005D7A6F" w:rsidTr="008C093A">
        <w:trPr>
          <w:gridAfter w:val="1"/>
          <w:wAfter w:w="93" w:type="dxa"/>
          <w:trHeight w:val="224"/>
          <w:jc w:val="center"/>
        </w:trPr>
        <w:tc>
          <w:tcPr>
            <w:tcW w:w="960" w:type="dxa"/>
            <w:gridSpan w:val="2"/>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w:t>
            </w:r>
          </w:p>
        </w:tc>
        <w:tc>
          <w:tcPr>
            <w:tcW w:w="3166" w:type="dxa"/>
            <w:gridSpan w:val="2"/>
            <w:shd w:val="clear" w:color="auto" w:fill="auto"/>
          </w:tcPr>
          <w:p w:rsidR="00422B38" w:rsidRPr="005D7A6F" w:rsidRDefault="00422B38" w:rsidP="008C093A">
            <w:pPr>
              <w:keepNext/>
              <w:keepLines/>
              <w:spacing w:after="0"/>
              <w:rPr>
                <w:rFonts w:ascii="Arial" w:hAnsi="Arial" w:cs="Arial"/>
                <w:sz w:val="16"/>
                <w:szCs w:val="16"/>
              </w:rPr>
            </w:pPr>
          </w:p>
        </w:tc>
        <w:tc>
          <w:tcPr>
            <w:tcW w:w="772" w:type="dxa"/>
            <w:gridSpan w:val="2"/>
            <w:shd w:val="clear" w:color="auto" w:fill="auto"/>
          </w:tcPr>
          <w:p w:rsidR="00422B38" w:rsidRPr="005D7A6F" w:rsidRDefault="00422B38" w:rsidP="008C093A">
            <w:pPr>
              <w:keepNext/>
              <w:keepLines/>
              <w:spacing w:after="0"/>
              <w:jc w:val="right"/>
              <w:rPr>
                <w:rFonts w:ascii="Arial" w:hAnsi="Arial" w:cs="Arial"/>
                <w:sz w:val="16"/>
                <w:szCs w:val="16"/>
              </w:rPr>
            </w:pPr>
          </w:p>
        </w:tc>
        <w:tc>
          <w:tcPr>
            <w:tcW w:w="362" w:type="dxa"/>
            <w:gridSpan w:val="2"/>
            <w:shd w:val="clear" w:color="auto" w:fill="auto"/>
          </w:tcPr>
          <w:p w:rsidR="00422B38" w:rsidRPr="005D7A6F" w:rsidRDefault="00422B38" w:rsidP="008C093A">
            <w:pPr>
              <w:keepNext/>
              <w:keepLines/>
              <w:spacing w:after="0"/>
              <w:jc w:val="center"/>
              <w:rPr>
                <w:rFonts w:ascii="Arial" w:hAnsi="Arial" w:cs="Arial"/>
                <w:sz w:val="16"/>
                <w:szCs w:val="16"/>
              </w:rPr>
            </w:pPr>
          </w:p>
        </w:tc>
        <w:tc>
          <w:tcPr>
            <w:tcW w:w="772" w:type="dxa"/>
            <w:gridSpan w:val="2"/>
            <w:shd w:val="clear" w:color="auto" w:fill="auto"/>
          </w:tcPr>
          <w:p w:rsidR="00422B38" w:rsidRPr="005D7A6F" w:rsidRDefault="00422B38" w:rsidP="008C093A">
            <w:pPr>
              <w:keepNext/>
              <w:keepLines/>
              <w:spacing w:after="0"/>
              <w:rPr>
                <w:rFonts w:ascii="Arial" w:hAnsi="Arial" w:cs="Arial"/>
                <w:sz w:val="16"/>
                <w:szCs w:val="16"/>
              </w:rPr>
            </w:pPr>
          </w:p>
        </w:tc>
        <w:tc>
          <w:tcPr>
            <w:tcW w:w="1134" w:type="dxa"/>
            <w:gridSpan w:val="2"/>
            <w:shd w:val="clear" w:color="auto" w:fill="auto"/>
          </w:tcPr>
          <w:p w:rsidR="00422B38" w:rsidRPr="005D7A6F" w:rsidRDefault="00422B38" w:rsidP="008C093A">
            <w:pPr>
              <w:keepNext/>
              <w:keepLines/>
              <w:spacing w:after="0"/>
              <w:jc w:val="center"/>
              <w:rPr>
                <w:rFonts w:ascii="Arial" w:hAnsi="Arial" w:cs="Arial"/>
                <w:sz w:val="16"/>
                <w:szCs w:val="16"/>
              </w:rPr>
            </w:pPr>
          </w:p>
        </w:tc>
        <w:tc>
          <w:tcPr>
            <w:tcW w:w="851"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p>
        </w:tc>
        <w:tc>
          <w:tcPr>
            <w:tcW w:w="929"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p>
        </w:tc>
      </w:tr>
      <w:tr w:rsidR="00422B38" w:rsidRPr="005D7A6F" w:rsidTr="008C093A">
        <w:trPr>
          <w:gridAfter w:val="1"/>
          <w:wAfter w:w="93" w:type="dxa"/>
          <w:trHeight w:val="224"/>
          <w:jc w:val="center"/>
        </w:trPr>
        <w:tc>
          <w:tcPr>
            <w:tcW w:w="960" w:type="dxa"/>
            <w:gridSpan w:val="2"/>
            <w:vMerge w:val="restart"/>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47</w:t>
            </w:r>
          </w:p>
        </w:tc>
        <w:tc>
          <w:tcPr>
            <w:tcW w:w="3166" w:type="dxa"/>
            <w:gridSpan w:val="2"/>
            <w:shd w:val="clear" w:color="auto" w:fill="auto"/>
            <w:vAlign w:val="center"/>
          </w:tcPr>
          <w:p w:rsidR="00422B38" w:rsidRPr="005D7A6F" w:rsidRDefault="00422B38" w:rsidP="008C093A">
            <w:pPr>
              <w:keepNext/>
              <w:keepLines/>
              <w:spacing w:after="0"/>
              <w:rPr>
                <w:rFonts w:ascii="Arial" w:hAnsi="Arial" w:cs="Arial"/>
                <w:sz w:val="16"/>
                <w:szCs w:val="16"/>
              </w:rPr>
            </w:pPr>
            <w:r w:rsidRPr="005D7A6F">
              <w:rPr>
                <w:rFonts w:ascii="Arial" w:hAnsi="Arial" w:cs="Arial"/>
                <w:sz w:val="16"/>
                <w:szCs w:val="16"/>
              </w:rPr>
              <w:t>E-UTRA Band 1, 3, 5, 7, 8, 22, 26, 28, 34, 39, 40, 41, 42, 44</w:t>
            </w:r>
            <w:r w:rsidRPr="005D7A6F">
              <w:rPr>
                <w:rFonts w:ascii="Arial" w:hAnsi="Arial" w:cs="Arial" w:hint="eastAsia"/>
                <w:sz w:val="16"/>
                <w:szCs w:val="16"/>
              </w:rPr>
              <w:t>, 45</w:t>
            </w:r>
            <w:r w:rsidRPr="005D7A6F">
              <w:rPr>
                <w:rFonts w:ascii="Arial" w:hAnsi="Arial" w:cs="Arial"/>
                <w:sz w:val="16"/>
                <w:szCs w:val="16"/>
              </w:rPr>
              <w:t>, 65</w:t>
            </w:r>
          </w:p>
        </w:tc>
        <w:tc>
          <w:tcPr>
            <w:tcW w:w="772" w:type="dxa"/>
            <w:gridSpan w:val="2"/>
            <w:shd w:val="clear" w:color="auto" w:fill="auto"/>
            <w:vAlign w:val="center"/>
          </w:tcPr>
          <w:p w:rsidR="00422B38" w:rsidRPr="005D7A6F" w:rsidRDefault="00422B38" w:rsidP="008C093A">
            <w:pPr>
              <w:keepNext/>
              <w:keepLines/>
              <w:spacing w:after="0"/>
              <w:jc w:val="right"/>
              <w:rPr>
                <w:rFonts w:ascii="Arial" w:hAnsi="Arial" w:cs="Arial"/>
                <w:sz w:val="16"/>
                <w:szCs w:val="16"/>
              </w:rPr>
            </w:pPr>
            <w:proofErr w:type="spellStart"/>
            <w:r w:rsidRPr="005D7A6F">
              <w:rPr>
                <w:rFonts w:ascii="Arial" w:hAnsi="Arial" w:cs="Arial"/>
                <w:sz w:val="16"/>
                <w:szCs w:val="16"/>
              </w:rPr>
              <w:t>F</w:t>
            </w:r>
            <w:r w:rsidRPr="005D7A6F">
              <w:rPr>
                <w:rFonts w:ascii="Arial" w:hAnsi="Arial" w:cs="Arial"/>
                <w:sz w:val="12"/>
                <w:szCs w:val="16"/>
              </w:rPr>
              <w:t>DL_low</w:t>
            </w:r>
            <w:proofErr w:type="spellEnd"/>
            <w:r w:rsidRPr="005D7A6F">
              <w:rPr>
                <w:rFonts w:ascii="Arial" w:hAnsi="Arial" w:cs="Arial"/>
                <w:sz w:val="16"/>
                <w:szCs w:val="16"/>
              </w:rPr>
              <w:t xml:space="preserve"> </w:t>
            </w:r>
          </w:p>
        </w:tc>
        <w:tc>
          <w:tcPr>
            <w:tcW w:w="362" w:type="dxa"/>
            <w:gridSpan w:val="2"/>
            <w:shd w:val="clear" w:color="auto" w:fill="auto"/>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w:t>
            </w:r>
          </w:p>
        </w:tc>
        <w:tc>
          <w:tcPr>
            <w:tcW w:w="772" w:type="dxa"/>
            <w:gridSpan w:val="2"/>
            <w:shd w:val="clear" w:color="auto" w:fill="auto"/>
            <w:vAlign w:val="center"/>
          </w:tcPr>
          <w:p w:rsidR="00422B38" w:rsidRPr="005D7A6F" w:rsidRDefault="00422B38" w:rsidP="008C093A">
            <w:pPr>
              <w:keepNext/>
              <w:keepLines/>
              <w:spacing w:after="0"/>
              <w:rPr>
                <w:rFonts w:ascii="Arial" w:hAnsi="Arial" w:cs="Arial"/>
                <w:sz w:val="16"/>
                <w:szCs w:val="16"/>
              </w:rPr>
            </w:pPr>
            <w:proofErr w:type="spellStart"/>
            <w:r w:rsidRPr="005D7A6F">
              <w:rPr>
                <w:rFonts w:ascii="Arial" w:hAnsi="Arial" w:cs="Arial"/>
                <w:sz w:val="16"/>
                <w:szCs w:val="16"/>
              </w:rPr>
              <w:t>F</w:t>
            </w:r>
            <w:r w:rsidRPr="005D7A6F">
              <w:rPr>
                <w:rFonts w:ascii="Arial" w:hAnsi="Arial" w:cs="Arial"/>
                <w:sz w:val="12"/>
                <w:szCs w:val="12"/>
              </w:rPr>
              <w:t>DL_high</w:t>
            </w:r>
            <w:proofErr w:type="spellEnd"/>
          </w:p>
        </w:tc>
        <w:tc>
          <w:tcPr>
            <w:tcW w:w="1134" w:type="dxa"/>
            <w:gridSpan w:val="2"/>
            <w:shd w:val="clear" w:color="auto" w:fill="auto"/>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-50</w:t>
            </w:r>
          </w:p>
        </w:tc>
        <w:tc>
          <w:tcPr>
            <w:tcW w:w="851"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1</w:t>
            </w:r>
          </w:p>
        </w:tc>
        <w:tc>
          <w:tcPr>
            <w:tcW w:w="929"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keepNext/>
              <w:keepLines/>
              <w:spacing w:after="0"/>
              <w:jc w:val="center"/>
              <w:rPr>
                <w:rFonts w:ascii="Arial" w:hAnsi="Arial" w:cs="Arial"/>
                <w:sz w:val="16"/>
                <w:szCs w:val="16"/>
              </w:rPr>
            </w:pPr>
          </w:p>
        </w:tc>
        <w:tc>
          <w:tcPr>
            <w:tcW w:w="3166" w:type="dxa"/>
            <w:gridSpan w:val="2"/>
            <w:shd w:val="clear" w:color="auto" w:fill="auto"/>
            <w:vAlign w:val="bottom"/>
          </w:tcPr>
          <w:p w:rsidR="00422B38" w:rsidRPr="005D7A6F" w:rsidRDefault="00422B38" w:rsidP="008C093A">
            <w:pPr>
              <w:keepNext/>
              <w:keepLines/>
              <w:spacing w:after="0"/>
              <w:rPr>
                <w:rFonts w:ascii="Arial" w:hAnsi="Arial" w:cs="Arial"/>
                <w:sz w:val="16"/>
                <w:szCs w:val="16"/>
              </w:rPr>
            </w:pPr>
            <w:r w:rsidRPr="005D7A6F">
              <w:rPr>
                <w:rFonts w:ascii="Arial" w:hAnsi="Arial" w:cs="Arial"/>
                <w:sz w:val="16"/>
                <w:szCs w:val="16"/>
              </w:rPr>
              <w:t>Frequency range</w:t>
            </w:r>
          </w:p>
        </w:tc>
        <w:tc>
          <w:tcPr>
            <w:tcW w:w="772" w:type="dxa"/>
            <w:gridSpan w:val="2"/>
            <w:shd w:val="clear" w:color="auto" w:fill="auto"/>
          </w:tcPr>
          <w:p w:rsidR="00422B38" w:rsidRPr="005D7A6F" w:rsidRDefault="00422B38" w:rsidP="008C093A">
            <w:pPr>
              <w:keepNext/>
              <w:keepLines/>
              <w:spacing w:after="0"/>
              <w:jc w:val="right"/>
              <w:rPr>
                <w:rFonts w:ascii="Arial" w:hAnsi="Arial" w:cs="Arial"/>
                <w:sz w:val="16"/>
                <w:szCs w:val="16"/>
              </w:rPr>
            </w:pPr>
            <w:r w:rsidRPr="005D7A6F">
              <w:rPr>
                <w:rFonts w:ascii="Arial" w:hAnsi="Arial" w:cs="Arial" w:hint="eastAsia"/>
                <w:sz w:val="16"/>
                <w:szCs w:val="16"/>
              </w:rPr>
              <w:t>5925</w:t>
            </w:r>
          </w:p>
        </w:tc>
        <w:tc>
          <w:tcPr>
            <w:tcW w:w="362" w:type="dxa"/>
            <w:gridSpan w:val="2"/>
            <w:shd w:val="clear" w:color="auto" w:fill="auto"/>
            <w:vAlign w:val="bottom"/>
          </w:tcPr>
          <w:p w:rsidR="00422B38" w:rsidRPr="005D7A6F" w:rsidRDefault="00422B38" w:rsidP="008C093A">
            <w:pPr>
              <w:keepNext/>
              <w:keepLines/>
              <w:spacing w:after="0"/>
              <w:jc w:val="center"/>
              <w:rPr>
                <w:rFonts w:ascii="Arial" w:hAnsi="Arial" w:cs="Arial"/>
                <w:sz w:val="16"/>
                <w:szCs w:val="16"/>
              </w:rPr>
            </w:pPr>
            <w:r w:rsidRPr="005D7A6F">
              <w:rPr>
                <w:rFonts w:cs="Arial"/>
                <w:sz w:val="16"/>
                <w:szCs w:val="16"/>
              </w:rPr>
              <w:t>-</w:t>
            </w:r>
          </w:p>
        </w:tc>
        <w:tc>
          <w:tcPr>
            <w:tcW w:w="772" w:type="dxa"/>
            <w:gridSpan w:val="2"/>
            <w:shd w:val="clear" w:color="auto" w:fill="auto"/>
          </w:tcPr>
          <w:p w:rsidR="00422B38" w:rsidRPr="005D7A6F" w:rsidRDefault="00422B38" w:rsidP="008C093A">
            <w:pPr>
              <w:keepNext/>
              <w:keepLines/>
              <w:spacing w:after="0"/>
              <w:rPr>
                <w:rFonts w:ascii="Arial" w:hAnsi="Arial" w:cs="Arial"/>
                <w:sz w:val="16"/>
                <w:szCs w:val="16"/>
              </w:rPr>
            </w:pPr>
            <w:r w:rsidRPr="005D7A6F">
              <w:rPr>
                <w:rFonts w:ascii="Arial" w:hAnsi="Arial" w:cs="Arial" w:hint="eastAsia"/>
                <w:sz w:val="16"/>
                <w:szCs w:val="16"/>
              </w:rPr>
              <w:t>5950</w:t>
            </w:r>
          </w:p>
        </w:tc>
        <w:tc>
          <w:tcPr>
            <w:tcW w:w="1134" w:type="dxa"/>
            <w:gridSpan w:val="2"/>
            <w:shd w:val="clear" w:color="auto" w:fill="auto"/>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-30</w:t>
            </w:r>
          </w:p>
        </w:tc>
        <w:tc>
          <w:tcPr>
            <w:tcW w:w="851"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1</w:t>
            </w:r>
          </w:p>
        </w:tc>
        <w:tc>
          <w:tcPr>
            <w:tcW w:w="929" w:type="dxa"/>
            <w:gridSpan w:val="2"/>
            <w:shd w:val="clear" w:color="auto" w:fill="auto"/>
            <w:noWrap/>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38</w:t>
            </w:r>
            <w:r w:rsidRPr="005D7A6F">
              <w:rPr>
                <w:rFonts w:ascii="Arial" w:eastAsia="Malgun Gothic" w:hAnsi="Arial" w:cs="Arial" w:hint="eastAsia"/>
                <w:sz w:val="16"/>
                <w:szCs w:val="16"/>
              </w:rPr>
              <w:t>, 40</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keepNext/>
              <w:keepLines/>
              <w:spacing w:after="0"/>
              <w:jc w:val="center"/>
              <w:rPr>
                <w:rFonts w:ascii="Arial" w:hAnsi="Arial" w:cs="Arial"/>
                <w:sz w:val="16"/>
                <w:szCs w:val="16"/>
              </w:rPr>
            </w:pPr>
          </w:p>
        </w:tc>
        <w:tc>
          <w:tcPr>
            <w:tcW w:w="3166" w:type="dxa"/>
            <w:gridSpan w:val="2"/>
            <w:shd w:val="clear" w:color="auto" w:fill="auto"/>
            <w:vAlign w:val="bottom"/>
          </w:tcPr>
          <w:p w:rsidR="00422B38" w:rsidRPr="005D7A6F" w:rsidRDefault="00422B38" w:rsidP="008C093A">
            <w:pPr>
              <w:keepNext/>
              <w:keepLines/>
              <w:spacing w:after="0"/>
              <w:rPr>
                <w:rFonts w:ascii="Arial" w:hAnsi="Arial" w:cs="Arial"/>
                <w:sz w:val="16"/>
                <w:szCs w:val="16"/>
              </w:rPr>
            </w:pPr>
            <w:r w:rsidRPr="005D7A6F">
              <w:rPr>
                <w:rFonts w:ascii="Arial" w:hAnsi="Arial" w:cs="Arial" w:hint="eastAsia"/>
                <w:sz w:val="16"/>
                <w:szCs w:val="16"/>
              </w:rPr>
              <w:t>Frequency range</w:t>
            </w:r>
          </w:p>
        </w:tc>
        <w:tc>
          <w:tcPr>
            <w:tcW w:w="772" w:type="dxa"/>
            <w:gridSpan w:val="2"/>
            <w:shd w:val="clear" w:color="auto" w:fill="auto"/>
            <w:vAlign w:val="center"/>
          </w:tcPr>
          <w:p w:rsidR="00422B38" w:rsidRPr="005D7A6F" w:rsidRDefault="00422B38" w:rsidP="008C093A">
            <w:pPr>
              <w:keepNext/>
              <w:keepLines/>
              <w:spacing w:after="0"/>
              <w:jc w:val="right"/>
              <w:rPr>
                <w:rFonts w:ascii="Arial" w:hAnsi="Arial" w:cs="Arial"/>
                <w:sz w:val="16"/>
                <w:szCs w:val="16"/>
              </w:rPr>
            </w:pPr>
            <w:r w:rsidRPr="005D7A6F">
              <w:rPr>
                <w:rFonts w:ascii="Arial" w:hAnsi="Arial" w:cs="Arial" w:hint="eastAsia"/>
                <w:sz w:val="16"/>
                <w:szCs w:val="16"/>
              </w:rPr>
              <w:t>58</w:t>
            </w:r>
            <w:r w:rsidRPr="005D7A6F">
              <w:rPr>
                <w:rFonts w:ascii="Arial" w:hAnsi="Arial" w:cs="Arial"/>
                <w:sz w:val="16"/>
                <w:szCs w:val="16"/>
              </w:rPr>
              <w:t>15</w:t>
            </w:r>
          </w:p>
        </w:tc>
        <w:tc>
          <w:tcPr>
            <w:tcW w:w="362" w:type="dxa"/>
            <w:gridSpan w:val="2"/>
            <w:shd w:val="clear" w:color="auto" w:fill="auto"/>
            <w:vAlign w:val="bottom"/>
          </w:tcPr>
          <w:p w:rsidR="00422B38" w:rsidRPr="005D7A6F" w:rsidRDefault="00422B38" w:rsidP="008C093A">
            <w:pPr>
              <w:keepNext/>
              <w:keepLines/>
              <w:spacing w:after="0"/>
              <w:jc w:val="center"/>
              <w:rPr>
                <w:rFonts w:ascii="Arial" w:hAnsi="Arial"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keepNext/>
              <w:keepLines/>
              <w:spacing w:after="0"/>
              <w:rPr>
                <w:rFonts w:ascii="Arial" w:hAnsi="Arial" w:cs="Arial"/>
                <w:sz w:val="16"/>
                <w:szCs w:val="16"/>
              </w:rPr>
            </w:pPr>
            <w:r w:rsidRPr="005D7A6F">
              <w:rPr>
                <w:rFonts w:ascii="Arial" w:hAnsi="Arial" w:cs="Arial" w:hint="eastAsia"/>
                <w:sz w:val="16"/>
                <w:szCs w:val="16"/>
              </w:rPr>
              <w:t>5855</w:t>
            </w:r>
          </w:p>
        </w:tc>
        <w:tc>
          <w:tcPr>
            <w:tcW w:w="1134" w:type="dxa"/>
            <w:gridSpan w:val="2"/>
            <w:shd w:val="clear" w:color="auto" w:fill="auto"/>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-30</w:t>
            </w:r>
          </w:p>
        </w:tc>
        <w:tc>
          <w:tcPr>
            <w:tcW w:w="851"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sz w:val="16"/>
                <w:szCs w:val="16"/>
              </w:rPr>
              <w:t>1</w:t>
            </w:r>
          </w:p>
        </w:tc>
        <w:tc>
          <w:tcPr>
            <w:tcW w:w="929"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r w:rsidRPr="005D7A6F">
              <w:rPr>
                <w:rFonts w:ascii="Arial" w:hAnsi="Arial" w:cs="Arial" w:hint="eastAsia"/>
                <w:sz w:val="16"/>
                <w:szCs w:val="16"/>
              </w:rPr>
              <w:t>38</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keepNext/>
              <w:keepLines/>
              <w:spacing w:after="0"/>
              <w:jc w:val="center"/>
              <w:rPr>
                <w:rFonts w:ascii="Arial" w:hAnsi="Arial" w:cs="Arial"/>
                <w:sz w:val="16"/>
                <w:szCs w:val="16"/>
              </w:rPr>
            </w:pPr>
          </w:p>
        </w:tc>
        <w:tc>
          <w:tcPr>
            <w:tcW w:w="3166" w:type="dxa"/>
            <w:gridSpan w:val="2"/>
            <w:shd w:val="clear" w:color="auto" w:fill="auto"/>
            <w:vAlign w:val="bottom"/>
          </w:tcPr>
          <w:p w:rsidR="00422B38" w:rsidRPr="005D7A6F" w:rsidRDefault="00422B38" w:rsidP="008C093A">
            <w:pPr>
              <w:keepNext/>
              <w:keepLines/>
              <w:spacing w:after="0"/>
              <w:rPr>
                <w:rFonts w:ascii="Arial" w:hAnsi="Arial" w:cs="Arial"/>
                <w:sz w:val="16"/>
                <w:szCs w:val="16"/>
              </w:rPr>
            </w:pPr>
          </w:p>
        </w:tc>
        <w:tc>
          <w:tcPr>
            <w:tcW w:w="772" w:type="dxa"/>
            <w:gridSpan w:val="2"/>
            <w:shd w:val="clear" w:color="auto" w:fill="auto"/>
            <w:vAlign w:val="center"/>
          </w:tcPr>
          <w:p w:rsidR="00422B38" w:rsidRPr="005D7A6F" w:rsidRDefault="00422B38" w:rsidP="008C093A">
            <w:pPr>
              <w:keepNext/>
              <w:keepLines/>
              <w:spacing w:after="0"/>
              <w:jc w:val="right"/>
              <w:rPr>
                <w:rFonts w:ascii="Arial" w:hAnsi="Arial" w:cs="Arial"/>
                <w:sz w:val="16"/>
                <w:szCs w:val="16"/>
              </w:rPr>
            </w:pPr>
          </w:p>
        </w:tc>
        <w:tc>
          <w:tcPr>
            <w:tcW w:w="362" w:type="dxa"/>
            <w:gridSpan w:val="2"/>
            <w:shd w:val="clear" w:color="auto" w:fill="auto"/>
            <w:vAlign w:val="bottom"/>
          </w:tcPr>
          <w:p w:rsidR="00422B38" w:rsidRPr="005D7A6F" w:rsidRDefault="00422B38" w:rsidP="008C093A">
            <w:pPr>
              <w:keepNext/>
              <w:keepLines/>
              <w:spacing w:after="0"/>
              <w:jc w:val="center"/>
              <w:rPr>
                <w:rFonts w:cs="Arial"/>
                <w:sz w:val="16"/>
                <w:szCs w:val="16"/>
              </w:rPr>
            </w:pPr>
          </w:p>
        </w:tc>
        <w:tc>
          <w:tcPr>
            <w:tcW w:w="772" w:type="dxa"/>
            <w:gridSpan w:val="2"/>
            <w:shd w:val="clear" w:color="auto" w:fill="auto"/>
            <w:vAlign w:val="center"/>
          </w:tcPr>
          <w:p w:rsidR="00422B38" w:rsidRPr="005D7A6F" w:rsidRDefault="00422B38" w:rsidP="008C093A">
            <w:pPr>
              <w:keepNext/>
              <w:keepLines/>
              <w:spacing w:after="0"/>
              <w:rPr>
                <w:rFonts w:ascii="Arial" w:hAnsi="Arial" w:cs="Arial"/>
                <w:sz w:val="16"/>
                <w:szCs w:val="16"/>
              </w:rPr>
            </w:pPr>
          </w:p>
        </w:tc>
        <w:tc>
          <w:tcPr>
            <w:tcW w:w="1134" w:type="dxa"/>
            <w:gridSpan w:val="2"/>
            <w:shd w:val="clear" w:color="auto" w:fill="auto"/>
            <w:vAlign w:val="center"/>
          </w:tcPr>
          <w:p w:rsidR="00422B38" w:rsidRPr="005D7A6F" w:rsidRDefault="00422B38" w:rsidP="008C093A">
            <w:pPr>
              <w:keepNext/>
              <w:keepLines/>
              <w:spacing w:after="0"/>
              <w:jc w:val="center"/>
              <w:rPr>
                <w:rFonts w:ascii="Arial" w:hAnsi="Arial" w:cs="Arial"/>
                <w:sz w:val="16"/>
                <w:szCs w:val="16"/>
              </w:rPr>
            </w:pPr>
          </w:p>
        </w:tc>
        <w:tc>
          <w:tcPr>
            <w:tcW w:w="851"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p>
        </w:tc>
        <w:tc>
          <w:tcPr>
            <w:tcW w:w="929" w:type="dxa"/>
            <w:gridSpan w:val="2"/>
            <w:shd w:val="clear" w:color="auto" w:fill="auto"/>
            <w:noWrap/>
            <w:vAlign w:val="center"/>
          </w:tcPr>
          <w:p w:rsidR="00422B38" w:rsidRPr="005D7A6F" w:rsidRDefault="00422B38" w:rsidP="008C093A">
            <w:pPr>
              <w:keepNext/>
              <w:keepLines/>
              <w:spacing w:after="0"/>
              <w:jc w:val="center"/>
              <w:rPr>
                <w:rFonts w:ascii="Arial" w:hAnsi="Arial" w:cs="Arial"/>
                <w:sz w:val="16"/>
                <w:szCs w:val="16"/>
              </w:rPr>
            </w:pPr>
          </w:p>
        </w:tc>
      </w:tr>
      <w:tr w:rsidR="00422B38" w:rsidRPr="005D7A6F" w:rsidTr="008C093A">
        <w:trPr>
          <w:gridAfter w:val="1"/>
          <w:wAfter w:w="93" w:type="dxa"/>
          <w:trHeight w:val="224"/>
          <w:jc w:val="center"/>
        </w:trPr>
        <w:tc>
          <w:tcPr>
            <w:tcW w:w="960" w:type="dxa"/>
            <w:gridSpan w:val="2"/>
            <w:shd w:val="clear" w:color="auto" w:fill="auto"/>
          </w:tcPr>
          <w:p w:rsidR="00422B38" w:rsidRPr="005D7A6F" w:rsidRDefault="00422B38" w:rsidP="008C093A">
            <w:pPr>
              <w:pStyle w:val="TAC"/>
              <w:rPr>
                <w:sz w:val="16"/>
                <w:szCs w:val="16"/>
                <w:lang w:eastAsia="ko-KR"/>
              </w:rPr>
            </w:pPr>
            <w:r w:rsidRPr="005D7A6F">
              <w:rPr>
                <w:sz w:val="16"/>
                <w:szCs w:val="16"/>
                <w:lang w:eastAsia="ja-JP"/>
              </w:rPr>
              <w:t>48</w:t>
            </w:r>
          </w:p>
        </w:tc>
        <w:tc>
          <w:tcPr>
            <w:tcW w:w="3166" w:type="dxa"/>
            <w:gridSpan w:val="2"/>
            <w:shd w:val="clear" w:color="auto" w:fill="auto"/>
          </w:tcPr>
          <w:p w:rsidR="00422B38" w:rsidRPr="005D7A6F" w:rsidRDefault="00422B38" w:rsidP="008C093A">
            <w:pPr>
              <w:pStyle w:val="TAL"/>
              <w:rPr>
                <w:sz w:val="16"/>
                <w:szCs w:val="16"/>
                <w:lang w:eastAsia="ja-JP"/>
              </w:rPr>
            </w:pPr>
            <w:r w:rsidRPr="005D7A6F">
              <w:rPr>
                <w:sz w:val="16"/>
                <w:szCs w:val="16"/>
                <w:lang w:eastAsia="ja-JP"/>
              </w:rPr>
              <w:t>E-UTRA Band 2, 4, 5, 12, 13, 14, 17, 24, 25, 26, 29, 30, 41, 66, 70</w:t>
            </w:r>
          </w:p>
        </w:tc>
        <w:tc>
          <w:tcPr>
            <w:tcW w:w="772" w:type="dxa"/>
            <w:gridSpan w:val="2"/>
            <w:shd w:val="clear" w:color="auto" w:fill="auto"/>
          </w:tcPr>
          <w:p w:rsidR="00422B38" w:rsidRPr="005D7A6F" w:rsidRDefault="00422B38" w:rsidP="008C093A">
            <w:pPr>
              <w:pStyle w:val="TAC"/>
              <w:rPr>
                <w:sz w:val="16"/>
                <w:szCs w:val="16"/>
                <w:lang w:eastAsia="ko-KR"/>
              </w:rPr>
            </w:pPr>
            <w:proofErr w:type="spellStart"/>
            <w:r w:rsidRPr="005D7A6F">
              <w:rPr>
                <w:sz w:val="16"/>
                <w:szCs w:val="16"/>
                <w:lang w:eastAsia="ja-JP"/>
              </w:rPr>
              <w:t>FD</w:t>
            </w:r>
            <w:r w:rsidRPr="005D7A6F">
              <w:rPr>
                <w:sz w:val="16"/>
                <w:szCs w:val="16"/>
                <w:vertAlign w:val="subscript"/>
                <w:lang w:eastAsia="ja-JP"/>
              </w:rPr>
              <w:t>L_low</w:t>
            </w:r>
            <w:proofErr w:type="spellEnd"/>
            <w:r w:rsidRPr="005D7A6F">
              <w:rPr>
                <w:sz w:val="16"/>
                <w:szCs w:val="16"/>
                <w:vertAlign w:val="subscript"/>
                <w:lang w:eastAsia="ja-JP"/>
              </w:rPr>
              <w:t xml:space="preserve"> </w:t>
            </w:r>
          </w:p>
        </w:tc>
        <w:tc>
          <w:tcPr>
            <w:tcW w:w="362" w:type="dxa"/>
            <w:gridSpan w:val="2"/>
            <w:shd w:val="clear" w:color="auto" w:fill="auto"/>
          </w:tcPr>
          <w:p w:rsidR="00422B38" w:rsidRPr="005D7A6F" w:rsidRDefault="00422B38" w:rsidP="008C093A">
            <w:pPr>
              <w:pStyle w:val="TAC"/>
              <w:rPr>
                <w:sz w:val="16"/>
                <w:szCs w:val="16"/>
                <w:lang w:eastAsia="ko-KR"/>
              </w:rPr>
            </w:pPr>
            <w:r w:rsidRPr="005D7A6F">
              <w:rPr>
                <w:sz w:val="16"/>
                <w:szCs w:val="16"/>
                <w:lang w:eastAsia="ja-JP"/>
              </w:rPr>
              <w:t>-</w:t>
            </w:r>
          </w:p>
        </w:tc>
        <w:tc>
          <w:tcPr>
            <w:tcW w:w="772" w:type="dxa"/>
            <w:gridSpan w:val="2"/>
            <w:shd w:val="clear" w:color="auto" w:fill="auto"/>
          </w:tcPr>
          <w:p w:rsidR="00422B38" w:rsidRPr="005D7A6F" w:rsidRDefault="00422B38" w:rsidP="008C093A">
            <w:pPr>
              <w:pStyle w:val="TAC"/>
              <w:rPr>
                <w:sz w:val="16"/>
                <w:szCs w:val="16"/>
                <w:lang w:eastAsia="ko-KR"/>
              </w:rPr>
            </w:pPr>
            <w:proofErr w:type="spellStart"/>
            <w:r w:rsidRPr="005D7A6F">
              <w:rPr>
                <w:sz w:val="16"/>
                <w:szCs w:val="16"/>
                <w:lang w:eastAsia="ja-JP"/>
              </w:rPr>
              <w:t>FD</w:t>
            </w:r>
            <w:r w:rsidRPr="005D7A6F">
              <w:rPr>
                <w:sz w:val="16"/>
                <w:szCs w:val="16"/>
                <w:vertAlign w:val="subscript"/>
                <w:lang w:eastAsia="ja-JP"/>
              </w:rPr>
              <w:t>L_high</w:t>
            </w:r>
            <w:proofErr w:type="spellEnd"/>
          </w:p>
        </w:tc>
        <w:tc>
          <w:tcPr>
            <w:tcW w:w="1134" w:type="dxa"/>
            <w:gridSpan w:val="2"/>
            <w:shd w:val="clear" w:color="auto" w:fill="auto"/>
          </w:tcPr>
          <w:p w:rsidR="00422B38" w:rsidRPr="005D7A6F" w:rsidRDefault="00422B38" w:rsidP="008C093A">
            <w:pPr>
              <w:pStyle w:val="TAC"/>
              <w:rPr>
                <w:sz w:val="16"/>
                <w:szCs w:val="16"/>
                <w:lang w:eastAsia="ko-KR"/>
              </w:rPr>
            </w:pPr>
            <w:r w:rsidRPr="005D7A6F">
              <w:rPr>
                <w:sz w:val="16"/>
                <w:szCs w:val="16"/>
                <w:lang w:eastAsia="ja-JP"/>
              </w:rPr>
              <w:t>-50</w:t>
            </w:r>
          </w:p>
        </w:tc>
        <w:tc>
          <w:tcPr>
            <w:tcW w:w="851" w:type="dxa"/>
            <w:gridSpan w:val="2"/>
            <w:shd w:val="clear" w:color="auto" w:fill="auto"/>
            <w:noWrap/>
          </w:tcPr>
          <w:p w:rsidR="00422B38" w:rsidRPr="005D7A6F" w:rsidRDefault="00422B38" w:rsidP="008C093A">
            <w:pPr>
              <w:pStyle w:val="TAC"/>
              <w:rPr>
                <w:sz w:val="16"/>
                <w:szCs w:val="16"/>
                <w:lang w:eastAsia="ko-KR"/>
              </w:rPr>
            </w:pPr>
            <w:r w:rsidRPr="005D7A6F">
              <w:rPr>
                <w:sz w:val="16"/>
                <w:szCs w:val="16"/>
                <w:lang w:eastAsia="ja-JP"/>
              </w:rPr>
              <w:t>1</w:t>
            </w:r>
          </w:p>
        </w:tc>
        <w:tc>
          <w:tcPr>
            <w:tcW w:w="929" w:type="dxa"/>
            <w:gridSpan w:val="2"/>
            <w:shd w:val="clear" w:color="auto" w:fill="auto"/>
            <w:noWrap/>
          </w:tcPr>
          <w:p w:rsidR="00422B38" w:rsidRPr="005D7A6F" w:rsidRDefault="00422B38" w:rsidP="008C093A">
            <w:pPr>
              <w:pStyle w:val="TAC"/>
              <w:rPr>
                <w:sz w:val="16"/>
                <w:szCs w:val="16"/>
                <w:lang w:eastAsia="ko-KR"/>
              </w:rPr>
            </w:pPr>
          </w:p>
        </w:tc>
      </w:tr>
      <w:tr w:rsidR="00422B38" w:rsidRPr="005D7A6F" w:rsidTr="008C093A">
        <w:trPr>
          <w:gridAfter w:val="1"/>
          <w:wAfter w:w="93" w:type="dxa"/>
          <w:trHeight w:val="224"/>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65</w:t>
            </w:r>
          </w:p>
        </w:tc>
        <w:tc>
          <w:tcPr>
            <w:tcW w:w="3166" w:type="dxa"/>
            <w:gridSpan w:val="2"/>
            <w:shd w:val="clear" w:color="auto" w:fill="auto"/>
            <w:vAlign w:val="center"/>
          </w:tcPr>
          <w:p w:rsidR="00422B38" w:rsidRPr="005D7A6F" w:rsidRDefault="00422B38" w:rsidP="008C093A">
            <w:pPr>
              <w:pStyle w:val="TAL"/>
              <w:rPr>
                <w:rFonts w:cs="Arial"/>
                <w:sz w:val="16"/>
                <w:szCs w:val="16"/>
              </w:rPr>
            </w:pPr>
            <w:r w:rsidRPr="005D7A6F">
              <w:rPr>
                <w:rFonts w:cs="Arial"/>
                <w:sz w:val="16"/>
                <w:szCs w:val="16"/>
              </w:rPr>
              <w:t xml:space="preserve">E-UTRA Band 1, 7, 8, 20, </w:t>
            </w:r>
            <w:r w:rsidRPr="005D7A6F">
              <w:rPr>
                <w:rFonts w:cs="Arial" w:hint="eastAsia"/>
                <w:sz w:val="16"/>
                <w:szCs w:val="16"/>
              </w:rPr>
              <w:t>22,</w:t>
            </w:r>
            <w:r w:rsidRPr="005D7A6F">
              <w:rPr>
                <w:rFonts w:cs="Arial"/>
                <w:sz w:val="16"/>
                <w:szCs w:val="16"/>
              </w:rPr>
              <w:t xml:space="preserve"> </w:t>
            </w:r>
            <w:r w:rsidRPr="005D7A6F">
              <w:rPr>
                <w:rFonts w:cs="Arial" w:hint="eastAsia"/>
                <w:sz w:val="16"/>
                <w:szCs w:val="16"/>
              </w:rPr>
              <w:t xml:space="preserve">28, </w:t>
            </w:r>
            <w:r w:rsidRPr="005D7A6F">
              <w:rPr>
                <w:rFonts w:cs="Arial"/>
                <w:sz w:val="16"/>
                <w:szCs w:val="16"/>
              </w:rPr>
              <w:t>31, 32, 38, 40, 42, 43, 65, 69</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 xml:space="preserve">E-UTRA Band 3 </w:t>
            </w:r>
          </w:p>
        </w:tc>
        <w:tc>
          <w:tcPr>
            <w:tcW w:w="772" w:type="dxa"/>
            <w:gridSpan w:val="2"/>
            <w:shd w:val="clear" w:color="auto" w:fill="auto"/>
            <w:vAlign w:val="bottom"/>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 xml:space="preserve">- </w:t>
            </w:r>
          </w:p>
        </w:tc>
        <w:tc>
          <w:tcPr>
            <w:tcW w:w="772" w:type="dxa"/>
            <w:gridSpan w:val="2"/>
            <w:shd w:val="clear" w:color="auto" w:fill="auto"/>
            <w:vAlign w:val="bottom"/>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 xml:space="preserve">E-UTRA Band </w:t>
            </w:r>
            <w:r w:rsidRPr="005D7A6F">
              <w:rPr>
                <w:rFonts w:cs="Arial" w:hint="eastAsia"/>
                <w:sz w:val="16"/>
                <w:szCs w:val="16"/>
                <w:lang w:eastAsia="ko-KR"/>
              </w:rPr>
              <w:t>5</w:t>
            </w:r>
            <w:r w:rsidRPr="005D7A6F">
              <w:rPr>
                <w:rFonts w:cs="Arial"/>
                <w:sz w:val="16"/>
                <w:szCs w:val="16"/>
              </w:rPr>
              <w:t xml:space="preserve">, 11, </w:t>
            </w:r>
            <w:r w:rsidRPr="005D7A6F">
              <w:rPr>
                <w:rFonts w:cs="Arial" w:hint="eastAsia"/>
                <w:sz w:val="16"/>
                <w:szCs w:val="16"/>
              </w:rPr>
              <w:t>18, 19</w:t>
            </w:r>
            <w:r w:rsidRPr="005D7A6F">
              <w:rPr>
                <w:rFonts w:cs="Arial"/>
                <w:sz w:val="16"/>
                <w:szCs w:val="16"/>
              </w:rPr>
              <w:t xml:space="preserve">, </w:t>
            </w:r>
            <w:r w:rsidRPr="005D7A6F">
              <w:rPr>
                <w:rFonts w:cs="Arial" w:hint="eastAsia"/>
                <w:sz w:val="16"/>
                <w:szCs w:val="16"/>
                <w:lang w:eastAsia="ja-JP"/>
              </w:rPr>
              <w:t xml:space="preserve">21, </w:t>
            </w:r>
            <w:r w:rsidRPr="005D7A6F">
              <w:rPr>
                <w:rFonts w:cs="Arial"/>
                <w:sz w:val="16"/>
                <w:szCs w:val="16"/>
              </w:rPr>
              <w:t>26</w:t>
            </w:r>
            <w:r w:rsidRPr="005D7A6F">
              <w:rPr>
                <w:rFonts w:cs="Arial" w:hint="eastAsia"/>
                <w:sz w:val="16"/>
                <w:szCs w:val="16"/>
                <w:lang w:eastAsia="ko-KR"/>
              </w:rPr>
              <w:t>, 27</w:t>
            </w:r>
            <w:r w:rsidRPr="005D7A6F">
              <w:rPr>
                <w:rFonts w:cs="Arial" w:hint="eastAsia"/>
                <w:sz w:val="16"/>
                <w:szCs w:val="16"/>
                <w:lang w:eastAsia="ja-JP"/>
              </w:rPr>
              <w:t>, 41</w:t>
            </w:r>
          </w:p>
        </w:tc>
        <w:tc>
          <w:tcPr>
            <w:tcW w:w="772" w:type="dxa"/>
            <w:gridSpan w:val="2"/>
            <w:shd w:val="clear" w:color="auto" w:fill="auto"/>
            <w:vAlign w:val="bottom"/>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 xml:space="preserve">- </w:t>
            </w:r>
          </w:p>
        </w:tc>
        <w:tc>
          <w:tcPr>
            <w:tcW w:w="772" w:type="dxa"/>
            <w:gridSpan w:val="2"/>
            <w:shd w:val="clear" w:color="auto" w:fill="auto"/>
            <w:vAlign w:val="bottom"/>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hint="eastAsia"/>
                <w:sz w:val="16"/>
                <w:szCs w:val="16"/>
                <w:lang w:eastAsia="ja-JP"/>
              </w:rPr>
              <w:t>E-UTRA Band 34</w:t>
            </w:r>
          </w:p>
        </w:tc>
        <w:tc>
          <w:tcPr>
            <w:tcW w:w="772" w:type="dxa"/>
            <w:gridSpan w:val="2"/>
            <w:shd w:val="clear" w:color="auto" w:fill="auto"/>
            <w:vAlign w:val="bottom"/>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 xml:space="preserve">- </w:t>
            </w:r>
          </w:p>
        </w:tc>
        <w:tc>
          <w:tcPr>
            <w:tcW w:w="772" w:type="dxa"/>
            <w:gridSpan w:val="2"/>
            <w:shd w:val="clear" w:color="auto" w:fill="auto"/>
            <w:vAlign w:val="bottom"/>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hint="eastAsia"/>
                <w:sz w:val="16"/>
                <w:szCs w:val="16"/>
                <w:lang w:eastAsia="ja-JP"/>
              </w:rPr>
              <w:t>36</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hint="eastAsia"/>
                <w:sz w:val="16"/>
                <w:szCs w:val="16"/>
              </w:rPr>
              <w:t>Frequency range</w:t>
            </w:r>
          </w:p>
        </w:tc>
        <w:tc>
          <w:tcPr>
            <w:tcW w:w="772" w:type="dxa"/>
            <w:gridSpan w:val="2"/>
            <w:shd w:val="clear" w:color="auto" w:fill="auto"/>
            <w:vAlign w:val="bottom"/>
          </w:tcPr>
          <w:p w:rsidR="00422B38" w:rsidRPr="005D7A6F" w:rsidRDefault="00422B38" w:rsidP="008C093A">
            <w:pPr>
              <w:pStyle w:val="TAR"/>
              <w:rPr>
                <w:rFonts w:cs="Arial"/>
                <w:sz w:val="16"/>
                <w:szCs w:val="16"/>
              </w:rPr>
            </w:pPr>
            <w:r w:rsidRPr="005D7A6F">
              <w:rPr>
                <w:rFonts w:cs="Arial"/>
                <w:sz w:val="16"/>
                <w:szCs w:val="16"/>
              </w:rPr>
              <w:t>1884.5</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1915.7</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-41</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0.3</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37</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bottom"/>
          </w:tcPr>
          <w:p w:rsidR="00422B38" w:rsidRPr="005D7A6F" w:rsidRDefault="00422B38" w:rsidP="008C093A">
            <w:pPr>
              <w:pStyle w:val="TAR"/>
              <w:rPr>
                <w:rFonts w:cs="Arial"/>
                <w:sz w:val="16"/>
                <w:szCs w:val="16"/>
              </w:rPr>
            </w:pPr>
            <w:r w:rsidRPr="005D7A6F">
              <w:rPr>
                <w:rFonts w:cs="Arial"/>
                <w:sz w:val="16"/>
                <w:szCs w:val="16"/>
              </w:rPr>
              <w:t>1900</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1915</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-15.5</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15, 26, 27</w:t>
            </w: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Frequency range</w:t>
            </w:r>
          </w:p>
        </w:tc>
        <w:tc>
          <w:tcPr>
            <w:tcW w:w="772" w:type="dxa"/>
            <w:gridSpan w:val="2"/>
            <w:shd w:val="clear" w:color="auto" w:fill="auto"/>
            <w:vAlign w:val="bottom"/>
          </w:tcPr>
          <w:p w:rsidR="00422B38" w:rsidRPr="005D7A6F" w:rsidRDefault="00422B38" w:rsidP="008C093A">
            <w:pPr>
              <w:pStyle w:val="TAR"/>
              <w:rPr>
                <w:rFonts w:cs="Arial"/>
                <w:sz w:val="16"/>
                <w:szCs w:val="16"/>
              </w:rPr>
            </w:pPr>
            <w:r w:rsidRPr="005D7A6F">
              <w:rPr>
                <w:rFonts w:cs="Arial"/>
                <w:sz w:val="16"/>
                <w:szCs w:val="16"/>
              </w:rPr>
              <w:t>1915</w:t>
            </w:r>
          </w:p>
        </w:tc>
        <w:tc>
          <w:tcPr>
            <w:tcW w:w="362" w:type="dxa"/>
            <w:gridSpan w:val="2"/>
            <w:shd w:val="clear" w:color="auto" w:fill="auto"/>
            <w:vAlign w:val="bottom"/>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1920</w:t>
            </w:r>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+1.6</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5</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15, 26, 27</w:t>
            </w:r>
          </w:p>
        </w:tc>
      </w:tr>
      <w:tr w:rsidR="00422B38" w:rsidRPr="005D7A6F" w:rsidTr="008C093A">
        <w:trPr>
          <w:gridAfter w:val="1"/>
          <w:wAfter w:w="93" w:type="dxa"/>
          <w:trHeight w:val="224"/>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66</w:t>
            </w: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 xml:space="preserve">E-UTRA Band 2, 4, 5, </w:t>
            </w:r>
            <w:r w:rsidRPr="005D7A6F">
              <w:rPr>
                <w:rFonts w:cs="Arial" w:hint="eastAsia"/>
                <w:sz w:val="16"/>
                <w:szCs w:val="16"/>
              </w:rPr>
              <w:t xml:space="preserve">7, </w:t>
            </w:r>
            <w:r w:rsidRPr="005D7A6F">
              <w:rPr>
                <w:rFonts w:cs="Arial"/>
                <w:sz w:val="16"/>
                <w:szCs w:val="16"/>
              </w:rPr>
              <w:t xml:space="preserve">10, 12, 13, 14, 17, 24, 25, 26, 27, </w:t>
            </w:r>
            <w:r w:rsidRPr="005D7A6F">
              <w:rPr>
                <w:rFonts w:cs="Arial" w:hint="eastAsia"/>
                <w:sz w:val="16"/>
                <w:szCs w:val="16"/>
              </w:rPr>
              <w:t xml:space="preserve">28, </w:t>
            </w:r>
            <w:r w:rsidRPr="005D7A6F">
              <w:rPr>
                <w:rFonts w:cs="Arial"/>
                <w:sz w:val="16"/>
                <w:szCs w:val="16"/>
              </w:rPr>
              <w:t>29, 30, 38, 41, 43, 66, 70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E-UTRA Band 42</w:t>
            </w:r>
            <w:r w:rsidRPr="005D7A6F">
              <w:rPr>
                <w:rFonts w:cs="Arial"/>
                <w:sz w:val="16"/>
                <w:szCs w:val="16"/>
                <w:lang w:eastAsia="ja-JP"/>
              </w:rPr>
              <w:t>, 48</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24"/>
          <w:jc w:val="center"/>
        </w:trPr>
        <w:tc>
          <w:tcPr>
            <w:tcW w:w="960" w:type="dxa"/>
            <w:gridSpan w:val="2"/>
            <w:vMerge w:val="restart"/>
            <w:shd w:val="clear" w:color="auto" w:fill="auto"/>
          </w:tcPr>
          <w:p w:rsidR="00422B38" w:rsidRPr="005D7A6F" w:rsidRDefault="00422B38" w:rsidP="008C093A">
            <w:pPr>
              <w:pStyle w:val="TAC"/>
              <w:rPr>
                <w:rFonts w:cs="Arial"/>
                <w:sz w:val="16"/>
                <w:szCs w:val="16"/>
              </w:rPr>
            </w:pPr>
            <w:r w:rsidRPr="005D7A6F">
              <w:rPr>
                <w:rFonts w:cs="Arial"/>
                <w:sz w:val="16"/>
                <w:szCs w:val="16"/>
              </w:rPr>
              <w:t>68</w:t>
            </w: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E-UTRA Band 3, 7, 8, 28, 38, 40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After w:val="1"/>
          <w:wAfter w:w="93" w:type="dxa"/>
          <w:trHeight w:val="224"/>
          <w:jc w:val="center"/>
        </w:trPr>
        <w:tc>
          <w:tcPr>
            <w:tcW w:w="960" w:type="dxa"/>
            <w:gridSpan w:val="2"/>
            <w:vMerge/>
            <w:shd w:val="clear" w:color="auto" w:fill="auto"/>
          </w:tcPr>
          <w:p w:rsidR="00422B38" w:rsidRPr="005D7A6F" w:rsidRDefault="00422B38" w:rsidP="008C093A">
            <w:pPr>
              <w:pStyle w:val="TAC"/>
              <w:rPr>
                <w:rFonts w:cs="Arial"/>
                <w:sz w:val="16"/>
                <w:szCs w:val="16"/>
              </w:rPr>
            </w:pP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E-UTRA Band 1</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Before w:val="1"/>
          <w:wBefore w:w="93" w:type="dxa"/>
          <w:trHeight w:val="224"/>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w:t>
            </w:r>
          </w:p>
        </w:tc>
        <w:tc>
          <w:tcPr>
            <w:tcW w:w="3166" w:type="dxa"/>
            <w:gridSpan w:val="2"/>
            <w:shd w:val="clear" w:color="auto" w:fill="auto"/>
            <w:vAlign w:val="bottom"/>
          </w:tcPr>
          <w:p w:rsidR="00422B38" w:rsidRPr="005D7A6F" w:rsidRDefault="00422B38" w:rsidP="008C093A">
            <w:pPr>
              <w:pStyle w:val="TAL"/>
              <w:rPr>
                <w:rFonts w:cs="Arial"/>
                <w:sz w:val="16"/>
                <w:szCs w:val="16"/>
              </w:rPr>
            </w:pPr>
          </w:p>
        </w:tc>
        <w:tc>
          <w:tcPr>
            <w:tcW w:w="772" w:type="dxa"/>
            <w:gridSpan w:val="2"/>
            <w:shd w:val="clear" w:color="auto" w:fill="auto"/>
            <w:vAlign w:val="center"/>
          </w:tcPr>
          <w:p w:rsidR="00422B38" w:rsidRPr="005D7A6F" w:rsidRDefault="00422B38" w:rsidP="008C093A">
            <w:pPr>
              <w:pStyle w:val="TAR"/>
              <w:rPr>
                <w:rFonts w:cs="Arial"/>
                <w:sz w:val="16"/>
                <w:szCs w:val="16"/>
              </w:rPr>
            </w:pPr>
          </w:p>
        </w:tc>
        <w:tc>
          <w:tcPr>
            <w:tcW w:w="362" w:type="dxa"/>
            <w:gridSpan w:val="2"/>
            <w:shd w:val="clear" w:color="auto" w:fill="auto"/>
            <w:vAlign w:val="center"/>
          </w:tcPr>
          <w:p w:rsidR="00422B38" w:rsidRPr="005D7A6F" w:rsidRDefault="00422B38" w:rsidP="008C093A">
            <w:pPr>
              <w:pStyle w:val="TAC"/>
              <w:rPr>
                <w:rFonts w:cs="Arial"/>
                <w:sz w:val="16"/>
                <w:szCs w:val="16"/>
              </w:rPr>
            </w:pPr>
          </w:p>
        </w:tc>
        <w:tc>
          <w:tcPr>
            <w:tcW w:w="772" w:type="dxa"/>
            <w:gridSpan w:val="2"/>
            <w:shd w:val="clear" w:color="auto" w:fill="auto"/>
            <w:vAlign w:val="center"/>
          </w:tcPr>
          <w:p w:rsidR="00422B38" w:rsidRPr="005D7A6F" w:rsidRDefault="00422B38" w:rsidP="008C093A">
            <w:pPr>
              <w:pStyle w:val="TAL"/>
              <w:rPr>
                <w:rFonts w:cs="Arial"/>
                <w:sz w:val="16"/>
                <w:szCs w:val="16"/>
              </w:rPr>
            </w:pPr>
          </w:p>
        </w:tc>
        <w:tc>
          <w:tcPr>
            <w:tcW w:w="1134" w:type="dxa"/>
            <w:gridSpan w:val="2"/>
            <w:shd w:val="clear" w:color="auto" w:fill="auto"/>
            <w:vAlign w:val="center"/>
          </w:tcPr>
          <w:p w:rsidR="00422B38" w:rsidRPr="005D7A6F" w:rsidRDefault="00422B38" w:rsidP="008C093A">
            <w:pPr>
              <w:pStyle w:val="TAC"/>
              <w:rPr>
                <w:rFonts w:cs="Arial"/>
                <w:sz w:val="16"/>
                <w:szCs w:val="16"/>
              </w:rPr>
            </w:pPr>
          </w:p>
        </w:tc>
        <w:tc>
          <w:tcPr>
            <w:tcW w:w="851" w:type="dxa"/>
            <w:gridSpan w:val="2"/>
            <w:shd w:val="clear" w:color="auto" w:fill="auto"/>
            <w:noWrap/>
            <w:vAlign w:val="center"/>
          </w:tcPr>
          <w:p w:rsidR="00422B38" w:rsidRPr="005D7A6F" w:rsidRDefault="00422B38" w:rsidP="008C093A">
            <w:pPr>
              <w:pStyle w:val="TAC"/>
              <w:rPr>
                <w:rFonts w:cs="Arial"/>
                <w:sz w:val="16"/>
                <w:szCs w:val="16"/>
              </w:rPr>
            </w:pPr>
          </w:p>
        </w:tc>
        <w:tc>
          <w:tcPr>
            <w:tcW w:w="929" w:type="dxa"/>
            <w:gridSpan w:val="2"/>
            <w:shd w:val="clear" w:color="auto" w:fill="auto"/>
            <w:noWrap/>
            <w:vAlign w:val="center"/>
          </w:tcPr>
          <w:p w:rsidR="00422B38" w:rsidRPr="005D7A6F" w:rsidRDefault="00422B38" w:rsidP="008C093A">
            <w:pPr>
              <w:pStyle w:val="TAC"/>
              <w:rPr>
                <w:rFonts w:cs="Arial"/>
                <w:sz w:val="16"/>
                <w:szCs w:val="16"/>
              </w:rPr>
            </w:pPr>
          </w:p>
        </w:tc>
      </w:tr>
      <w:tr w:rsidR="00422B38" w:rsidRPr="005D7A6F" w:rsidTr="008C093A">
        <w:trPr>
          <w:gridBefore w:val="1"/>
          <w:wBefore w:w="93" w:type="dxa"/>
          <w:trHeight w:val="224"/>
          <w:jc w:val="center"/>
        </w:trPr>
        <w:tc>
          <w:tcPr>
            <w:tcW w:w="960" w:type="dxa"/>
            <w:gridSpan w:val="2"/>
            <w:shd w:val="clear" w:color="auto" w:fill="auto"/>
          </w:tcPr>
          <w:p w:rsidR="00422B38" w:rsidRPr="005D7A6F" w:rsidRDefault="00422B38" w:rsidP="008C093A">
            <w:pPr>
              <w:pStyle w:val="TAC"/>
              <w:rPr>
                <w:rFonts w:cs="Arial"/>
                <w:sz w:val="16"/>
                <w:szCs w:val="16"/>
              </w:rPr>
            </w:pPr>
            <w:r w:rsidRPr="005D7A6F">
              <w:rPr>
                <w:rFonts w:cs="Arial"/>
                <w:sz w:val="16"/>
                <w:szCs w:val="16"/>
              </w:rPr>
              <w:t>70</w:t>
            </w:r>
          </w:p>
        </w:tc>
        <w:tc>
          <w:tcPr>
            <w:tcW w:w="3166" w:type="dxa"/>
            <w:gridSpan w:val="2"/>
            <w:shd w:val="clear" w:color="auto" w:fill="auto"/>
            <w:vAlign w:val="bottom"/>
          </w:tcPr>
          <w:p w:rsidR="00422B38" w:rsidRPr="005D7A6F" w:rsidRDefault="00422B38" w:rsidP="008C093A">
            <w:pPr>
              <w:pStyle w:val="TAL"/>
              <w:rPr>
                <w:rFonts w:cs="Arial"/>
                <w:sz w:val="16"/>
                <w:szCs w:val="16"/>
              </w:rPr>
            </w:pPr>
            <w:r w:rsidRPr="005D7A6F">
              <w:rPr>
                <w:rFonts w:cs="Arial"/>
                <w:sz w:val="16"/>
                <w:szCs w:val="16"/>
              </w:rPr>
              <w:t xml:space="preserve">E-UTRA Band 2, 4, 5, 10, 12, 13, 14, 17,  24, 25, 26, 29, 30,  41, </w:t>
            </w:r>
            <w:r w:rsidRPr="005D7A6F">
              <w:rPr>
                <w:rFonts w:cs="Arial"/>
                <w:sz w:val="16"/>
                <w:szCs w:val="16"/>
                <w:lang w:eastAsia="ja-JP"/>
              </w:rPr>
              <w:t xml:space="preserve">48, </w:t>
            </w:r>
            <w:r w:rsidRPr="005D7A6F">
              <w:rPr>
                <w:rFonts w:cs="Arial"/>
                <w:sz w:val="16"/>
                <w:szCs w:val="16"/>
              </w:rPr>
              <w:t>66, 70</w:t>
            </w:r>
          </w:p>
        </w:tc>
        <w:tc>
          <w:tcPr>
            <w:tcW w:w="772" w:type="dxa"/>
            <w:gridSpan w:val="2"/>
            <w:shd w:val="clear" w:color="auto" w:fill="auto"/>
            <w:vAlign w:val="center"/>
          </w:tcPr>
          <w:p w:rsidR="00422B38" w:rsidRPr="005D7A6F" w:rsidRDefault="00422B38" w:rsidP="008C093A">
            <w:pPr>
              <w:pStyle w:val="TAR"/>
              <w:rPr>
                <w:rFonts w:cs="Arial"/>
                <w:sz w:val="16"/>
                <w:szCs w:val="16"/>
              </w:rPr>
            </w:pPr>
            <w:proofErr w:type="spellStart"/>
            <w:r w:rsidRPr="005D7A6F">
              <w:rPr>
                <w:rFonts w:cs="Arial"/>
                <w:sz w:val="16"/>
                <w:szCs w:val="16"/>
              </w:rPr>
              <w:t>F</w:t>
            </w:r>
            <w:r w:rsidRPr="005D7A6F">
              <w:rPr>
                <w:rFonts w:cs="Arial"/>
                <w:sz w:val="16"/>
                <w:szCs w:val="16"/>
                <w:vertAlign w:val="subscript"/>
              </w:rPr>
              <w:t>DL_low</w:t>
            </w:r>
            <w:proofErr w:type="spellEnd"/>
            <w:r w:rsidRPr="005D7A6F">
              <w:rPr>
                <w:rFonts w:cs="Arial"/>
                <w:sz w:val="16"/>
                <w:szCs w:val="16"/>
              </w:rPr>
              <w:t xml:space="preserve"> </w:t>
            </w:r>
          </w:p>
        </w:tc>
        <w:tc>
          <w:tcPr>
            <w:tcW w:w="362"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w:t>
            </w:r>
          </w:p>
        </w:tc>
        <w:tc>
          <w:tcPr>
            <w:tcW w:w="772" w:type="dxa"/>
            <w:gridSpan w:val="2"/>
            <w:shd w:val="clear" w:color="auto" w:fill="auto"/>
            <w:vAlign w:val="center"/>
          </w:tcPr>
          <w:p w:rsidR="00422B38" w:rsidRPr="005D7A6F" w:rsidRDefault="00422B38" w:rsidP="008C093A">
            <w:pPr>
              <w:pStyle w:val="TAL"/>
              <w:rPr>
                <w:rFonts w:cs="Arial"/>
                <w:sz w:val="16"/>
                <w:szCs w:val="16"/>
              </w:rPr>
            </w:pPr>
            <w:proofErr w:type="spellStart"/>
            <w:r w:rsidRPr="005D7A6F">
              <w:rPr>
                <w:rFonts w:cs="Arial"/>
                <w:sz w:val="16"/>
                <w:szCs w:val="16"/>
              </w:rPr>
              <w:t>F</w:t>
            </w:r>
            <w:r w:rsidRPr="005D7A6F">
              <w:rPr>
                <w:rFonts w:cs="Arial"/>
                <w:sz w:val="16"/>
                <w:szCs w:val="16"/>
                <w:vertAlign w:val="subscript"/>
              </w:rPr>
              <w:t>DL_high</w:t>
            </w:r>
            <w:proofErr w:type="spellEnd"/>
          </w:p>
        </w:tc>
        <w:tc>
          <w:tcPr>
            <w:tcW w:w="1134" w:type="dxa"/>
            <w:gridSpan w:val="2"/>
            <w:shd w:val="clear" w:color="auto" w:fill="auto"/>
            <w:vAlign w:val="center"/>
          </w:tcPr>
          <w:p w:rsidR="00422B38" w:rsidRPr="005D7A6F" w:rsidRDefault="00422B38" w:rsidP="008C093A">
            <w:pPr>
              <w:pStyle w:val="TAC"/>
              <w:rPr>
                <w:rFonts w:cs="Arial"/>
                <w:sz w:val="16"/>
                <w:szCs w:val="16"/>
              </w:rPr>
            </w:pPr>
            <w:r w:rsidRPr="005D7A6F">
              <w:rPr>
                <w:rFonts w:cs="Arial"/>
                <w:sz w:val="16"/>
                <w:szCs w:val="16"/>
              </w:rPr>
              <w:t>-50</w:t>
            </w:r>
          </w:p>
        </w:tc>
        <w:tc>
          <w:tcPr>
            <w:tcW w:w="851"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1</w:t>
            </w:r>
          </w:p>
        </w:tc>
        <w:tc>
          <w:tcPr>
            <w:tcW w:w="929" w:type="dxa"/>
            <w:gridSpan w:val="2"/>
            <w:shd w:val="clear" w:color="auto" w:fill="auto"/>
            <w:noWrap/>
            <w:vAlign w:val="center"/>
          </w:tcPr>
          <w:p w:rsidR="00422B38" w:rsidRPr="005D7A6F" w:rsidRDefault="00422B38" w:rsidP="008C093A">
            <w:pPr>
              <w:pStyle w:val="TAC"/>
              <w:rPr>
                <w:rFonts w:cs="Arial"/>
                <w:sz w:val="16"/>
                <w:szCs w:val="16"/>
              </w:rPr>
            </w:pPr>
            <w:r w:rsidRPr="005D7A6F">
              <w:rPr>
                <w:rFonts w:cs="Arial"/>
                <w:sz w:val="16"/>
                <w:szCs w:val="16"/>
              </w:rPr>
              <w:t>2</w:t>
            </w:r>
          </w:p>
        </w:tc>
      </w:tr>
      <w:tr w:rsidR="00422B38" w:rsidRPr="005D7A6F" w:rsidTr="008C093A">
        <w:trPr>
          <w:gridAfter w:val="1"/>
          <w:wAfter w:w="93" w:type="dxa"/>
          <w:trHeight w:val="2992"/>
          <w:jc w:val="center"/>
        </w:trPr>
        <w:tc>
          <w:tcPr>
            <w:tcW w:w="8946" w:type="dxa"/>
            <w:gridSpan w:val="16"/>
            <w:shd w:val="clear" w:color="auto" w:fill="auto"/>
            <w:vAlign w:val="bottom"/>
          </w:tcPr>
          <w:p w:rsidR="00422B38" w:rsidRPr="005D7A6F" w:rsidRDefault="00422B38" w:rsidP="008C093A">
            <w:pPr>
              <w:pStyle w:val="TAN"/>
              <w:rPr>
                <w:rFonts w:cs="Arial"/>
              </w:rPr>
            </w:pPr>
            <w:r w:rsidRPr="005D7A6F">
              <w:rPr>
                <w:rFonts w:cs="Arial"/>
              </w:rPr>
              <w:lastRenderedPageBreak/>
              <w:t>NOTE 1:</w:t>
            </w:r>
            <w:r w:rsidRPr="005D7A6F">
              <w:rPr>
                <w:rFonts w:cs="Arial"/>
              </w:rPr>
              <w:tab/>
            </w:r>
            <w:proofErr w:type="spellStart"/>
            <w:r w:rsidRPr="005D7A6F">
              <w:rPr>
                <w:rFonts w:cs="Arial"/>
              </w:rPr>
              <w:t>F</w:t>
            </w:r>
            <w:r w:rsidRPr="005D7A6F">
              <w:rPr>
                <w:rFonts w:cs="Arial"/>
                <w:vertAlign w:val="subscript"/>
              </w:rPr>
              <w:t>DL_low</w:t>
            </w:r>
            <w:proofErr w:type="spellEnd"/>
            <w:r w:rsidRPr="005D7A6F">
              <w:rPr>
                <w:rFonts w:cs="Arial"/>
              </w:rPr>
              <w:t xml:space="preserve"> and </w:t>
            </w:r>
            <w:proofErr w:type="spellStart"/>
            <w:r w:rsidRPr="005D7A6F">
              <w:rPr>
                <w:rFonts w:cs="Arial"/>
              </w:rPr>
              <w:t>F</w:t>
            </w:r>
            <w:r w:rsidRPr="005D7A6F">
              <w:rPr>
                <w:rFonts w:cs="Arial"/>
                <w:vertAlign w:val="subscript"/>
              </w:rPr>
              <w:t>DL_high</w:t>
            </w:r>
            <w:proofErr w:type="spellEnd"/>
            <w:r w:rsidRPr="005D7A6F">
              <w:rPr>
                <w:rFonts w:cs="Arial"/>
              </w:rPr>
              <w:t xml:space="preserve"> refer to each E-UTRA frequency band specified in Table 5.5-1</w:t>
            </w:r>
          </w:p>
          <w:p w:rsidR="00422B38" w:rsidRPr="005D7A6F" w:rsidRDefault="00422B38" w:rsidP="008C093A">
            <w:pPr>
              <w:pStyle w:val="TAN"/>
              <w:rPr>
                <w:rFonts w:cs="Arial"/>
              </w:rPr>
            </w:pPr>
            <w:r w:rsidRPr="005D7A6F">
              <w:rPr>
                <w:rFonts w:cs="Arial"/>
              </w:rPr>
              <w:t>NOTE 2:</w:t>
            </w:r>
            <w:r w:rsidRPr="005D7A6F">
              <w:rPr>
                <w:rFonts w:cs="Arial"/>
              </w:rPr>
              <w:tab/>
              <w:t>As exceptions, measurements with a level up to the applicable requirements defined in Table 6.6.3.1-2 are permitted for each assigned E-UTRA carrier used in the measurement due to 2</w:t>
            </w:r>
            <w:r w:rsidRPr="005D7A6F">
              <w:rPr>
                <w:rFonts w:cs="Arial"/>
                <w:vertAlign w:val="superscript"/>
              </w:rPr>
              <w:t>nd</w:t>
            </w:r>
            <w:r w:rsidRPr="005D7A6F">
              <w:rPr>
                <w:rFonts w:cs="Arial"/>
              </w:rPr>
              <w:t>, 3</w:t>
            </w:r>
            <w:r w:rsidRPr="005D7A6F">
              <w:rPr>
                <w:rFonts w:cs="Arial"/>
                <w:vertAlign w:val="superscript"/>
              </w:rPr>
              <w:t>rd</w:t>
            </w:r>
            <w:r w:rsidRPr="005D7A6F">
              <w:rPr>
                <w:rFonts w:cs="Arial"/>
              </w:rPr>
              <w:t>, 4</w:t>
            </w:r>
            <w:r w:rsidRPr="005D7A6F">
              <w:rPr>
                <w:rFonts w:cs="Arial"/>
                <w:vertAlign w:val="superscript"/>
              </w:rPr>
              <w:t>th</w:t>
            </w:r>
            <w:r w:rsidRPr="005D7A6F">
              <w:rPr>
                <w:rFonts w:cs="Arial"/>
              </w:rPr>
              <w:t xml:space="preserve"> [or 5</w:t>
            </w:r>
            <w:r w:rsidRPr="005D7A6F">
              <w:rPr>
                <w:rFonts w:cs="Arial"/>
                <w:vertAlign w:val="superscript"/>
              </w:rPr>
              <w:t>th</w:t>
            </w:r>
            <w:r w:rsidRPr="005D7A6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A6F">
              <w:rPr>
                <w:rFonts w:cs="Arial"/>
                <w:vertAlign w:val="subscript"/>
              </w:rPr>
              <w:t>CRB</w:t>
            </w:r>
            <w:r w:rsidRPr="005D7A6F">
              <w:rPr>
                <w:rFonts w:cs="Arial"/>
              </w:rPr>
              <w:t xml:space="preserve"> x 180kHz), where N is 2, 3, 4, [5] for the 2</w:t>
            </w:r>
            <w:r w:rsidRPr="005D7A6F">
              <w:rPr>
                <w:rFonts w:cs="Arial"/>
                <w:vertAlign w:val="superscript"/>
              </w:rPr>
              <w:t>nd</w:t>
            </w:r>
            <w:r w:rsidRPr="005D7A6F">
              <w:rPr>
                <w:rFonts w:cs="Arial"/>
              </w:rPr>
              <w:t>, 3</w:t>
            </w:r>
            <w:r w:rsidRPr="005D7A6F">
              <w:rPr>
                <w:rFonts w:cs="Arial"/>
                <w:vertAlign w:val="superscript"/>
              </w:rPr>
              <w:t>rd</w:t>
            </w:r>
            <w:r w:rsidRPr="005D7A6F">
              <w:rPr>
                <w:rFonts w:cs="Arial"/>
              </w:rPr>
              <w:t>, 4</w:t>
            </w:r>
            <w:r w:rsidRPr="005D7A6F">
              <w:rPr>
                <w:rFonts w:cs="Arial"/>
                <w:vertAlign w:val="superscript"/>
              </w:rPr>
              <w:t>th</w:t>
            </w:r>
            <w:r w:rsidRPr="005D7A6F">
              <w:rPr>
                <w:rFonts w:cs="Arial"/>
              </w:rPr>
              <w:t xml:space="preserve"> [or 5</w:t>
            </w:r>
            <w:r w:rsidRPr="005D7A6F">
              <w:rPr>
                <w:rFonts w:cs="Arial"/>
                <w:vertAlign w:val="superscript"/>
              </w:rPr>
              <w:t>th</w:t>
            </w:r>
            <w:r w:rsidRPr="005D7A6F">
              <w:rPr>
                <w:rFonts w:cs="Arial"/>
              </w:rPr>
              <w:t>] harmonic respectively. The exception is allowed if the measurement bandwidth (MBW) totally or partially overlaps the overall exception interval.</w:t>
            </w:r>
          </w:p>
          <w:p w:rsidR="00422B38" w:rsidRPr="005D7A6F" w:rsidRDefault="00422B38" w:rsidP="008C093A">
            <w:pPr>
              <w:pStyle w:val="TAN"/>
              <w:rPr>
                <w:rFonts w:cs="Arial" w:hint="eastAsia"/>
                <w:lang w:eastAsia="zh-CN"/>
              </w:rPr>
            </w:pPr>
            <w:r w:rsidRPr="005D7A6F">
              <w:rPr>
                <w:rFonts w:cs="Arial"/>
              </w:rPr>
              <w:t>NOTE 3:</w:t>
            </w:r>
            <w:r w:rsidRPr="005D7A6F">
              <w:rPr>
                <w:rFonts w:cs="Arial"/>
              </w:rPr>
              <w:tab/>
            </w:r>
            <w:del w:id="11" w:author="Huawei" w:date="2017-08-25T14:19:00Z">
              <w:r w:rsidRPr="005D7A6F" w:rsidDel="00DB0A93">
                <w:rPr>
                  <w:rFonts w:cs="Arial"/>
                </w:rPr>
                <w:delText>To meet these requirements some restriction will be needed for either the operating band or protected band</w:delText>
              </w:r>
            </w:del>
            <w:ins w:id="12" w:author="Huawei" w:date="2017-08-25T14:19:00Z">
              <w:r w:rsidR="00DB0A93">
                <w:rPr>
                  <w:rFonts w:cs="Arial" w:hint="eastAsia"/>
                  <w:lang w:eastAsia="zh-CN"/>
                </w:rPr>
                <w:t>N/A</w:t>
              </w:r>
            </w:ins>
          </w:p>
          <w:p w:rsidR="00422B38" w:rsidRPr="005D7A6F" w:rsidRDefault="00422B38" w:rsidP="008C093A">
            <w:pPr>
              <w:pStyle w:val="TAN"/>
              <w:rPr>
                <w:rFonts w:cs="Arial"/>
              </w:rPr>
            </w:pPr>
            <w:r w:rsidRPr="005D7A6F">
              <w:rPr>
                <w:rFonts w:cs="Arial"/>
              </w:rPr>
              <w:t>NOTE 4:</w:t>
            </w:r>
            <w:r w:rsidRPr="005D7A6F">
              <w:rPr>
                <w:rFonts w:cs="Arial"/>
              </w:rPr>
              <w:tab/>
              <w:t>N/A</w:t>
            </w:r>
          </w:p>
          <w:p w:rsidR="00422B38" w:rsidRPr="005D7A6F" w:rsidRDefault="00422B38" w:rsidP="008C093A">
            <w:pPr>
              <w:pStyle w:val="TAN"/>
              <w:rPr>
                <w:rFonts w:cs="Arial"/>
              </w:rPr>
            </w:pPr>
            <w:r w:rsidRPr="005D7A6F">
              <w:rPr>
                <w:rFonts w:cs="Arial"/>
              </w:rPr>
              <w:t>NOTE 5:</w:t>
            </w:r>
            <w:r w:rsidRPr="005D7A6F">
              <w:rPr>
                <w:rFonts w:cs="Arial"/>
              </w:rPr>
              <w:tab/>
              <w:t>For non synchronised TDD operation to meet these requirements some restriction will be needed for either the operating band or protected band</w:t>
            </w:r>
          </w:p>
          <w:p w:rsidR="00422B38" w:rsidRPr="005D7A6F" w:rsidRDefault="00422B38" w:rsidP="008C093A">
            <w:pPr>
              <w:pStyle w:val="TAN"/>
              <w:rPr>
                <w:rFonts w:cs="Arial"/>
              </w:rPr>
            </w:pPr>
            <w:r w:rsidRPr="005D7A6F">
              <w:rPr>
                <w:rFonts w:cs="Arial"/>
              </w:rPr>
              <w:t>NOTE 6:</w:t>
            </w:r>
            <w:r w:rsidRPr="005D7A6F">
              <w:rPr>
                <w:rFonts w:cs="Arial"/>
              </w:rPr>
              <w:tab/>
              <w:t>N/A</w:t>
            </w:r>
          </w:p>
          <w:p w:rsidR="00422B38" w:rsidRPr="005D7A6F" w:rsidRDefault="00422B38" w:rsidP="008C093A">
            <w:pPr>
              <w:pStyle w:val="TAN"/>
              <w:rPr>
                <w:rFonts w:cs="Arial"/>
              </w:rPr>
            </w:pPr>
            <w:r w:rsidRPr="005D7A6F">
              <w:rPr>
                <w:rFonts w:cs="Arial"/>
              </w:rPr>
              <w:t>NOTE 7:</w:t>
            </w:r>
            <w:r w:rsidRPr="005D7A6F">
              <w:rPr>
                <w:rFonts w:cs="Arial"/>
                <w:vertAlign w:val="superscript"/>
              </w:rPr>
              <w:tab/>
            </w:r>
            <w:r w:rsidRPr="005D7A6F">
              <w:rPr>
                <w:rFonts w:cs="Arial"/>
              </w:rPr>
              <w:t>Applicable when co-existence with PHS system operating in 1884.5</w:t>
            </w:r>
            <w:r w:rsidRPr="005D7A6F">
              <w:rPr>
                <w:rFonts w:cs="Arial"/>
              </w:rPr>
              <w:tab/>
              <w:t xml:space="preserve">-1919.6MHz. </w:t>
            </w:r>
          </w:p>
          <w:p w:rsidR="00422B38" w:rsidRPr="005D7A6F" w:rsidRDefault="00422B38" w:rsidP="008C093A">
            <w:pPr>
              <w:pStyle w:val="TAN"/>
              <w:rPr>
                <w:rFonts w:cs="Arial"/>
              </w:rPr>
            </w:pPr>
            <w:r w:rsidRPr="005D7A6F">
              <w:rPr>
                <w:rFonts w:cs="Arial"/>
              </w:rPr>
              <w:t>NOTE 8:</w:t>
            </w:r>
            <w:r w:rsidRPr="005D7A6F">
              <w:rPr>
                <w:rFonts w:cs="Arial"/>
                <w:vertAlign w:val="superscript"/>
              </w:rPr>
              <w:tab/>
            </w:r>
            <w:r w:rsidRPr="005D7A6F">
              <w:rPr>
                <w:rFonts w:cs="Arial"/>
              </w:rPr>
              <w:t>Applicable when co-existence with PHS system operating in 1884.5 -1915.7MHz.</w:t>
            </w:r>
          </w:p>
          <w:p w:rsidR="00422B38" w:rsidRPr="005D7A6F" w:rsidRDefault="00422B38" w:rsidP="008C093A">
            <w:pPr>
              <w:pStyle w:val="TAN"/>
              <w:rPr>
                <w:rFonts w:cs="Arial"/>
              </w:rPr>
            </w:pPr>
            <w:r w:rsidRPr="005D7A6F">
              <w:rPr>
                <w:rFonts w:cs="Arial"/>
              </w:rPr>
              <w:t>NOTE 9:</w:t>
            </w:r>
            <w:r w:rsidRPr="005D7A6F">
              <w:rPr>
                <w:rFonts w:cs="Arial"/>
                <w:vertAlign w:val="superscript"/>
              </w:rPr>
              <w:tab/>
            </w:r>
            <w:r w:rsidRPr="005D7A6F">
              <w:rPr>
                <w:rFonts w:cs="Arial"/>
              </w:rPr>
              <w:t>N/A</w:t>
            </w:r>
          </w:p>
          <w:p w:rsidR="00422B38" w:rsidRPr="005D7A6F" w:rsidRDefault="00422B38" w:rsidP="008C093A">
            <w:pPr>
              <w:pStyle w:val="TAN"/>
              <w:rPr>
                <w:rFonts w:cs="Arial"/>
              </w:rPr>
            </w:pPr>
            <w:r w:rsidRPr="005D7A6F">
              <w:rPr>
                <w:rFonts w:cs="Arial"/>
              </w:rPr>
              <w:t>NOTE 10:</w:t>
            </w:r>
            <w:r w:rsidRPr="005D7A6F">
              <w:rPr>
                <w:rFonts w:cs="Arial"/>
                <w:vertAlign w:val="superscript"/>
              </w:rPr>
              <w:tab/>
            </w:r>
            <w:r w:rsidRPr="005D7A6F">
              <w:rPr>
                <w:rFonts w:cs="Arial"/>
              </w:rPr>
              <w:t>N/A</w:t>
            </w:r>
          </w:p>
          <w:p w:rsidR="00422B38" w:rsidRPr="005D7A6F" w:rsidRDefault="00422B38" w:rsidP="008C093A">
            <w:pPr>
              <w:pStyle w:val="TAN"/>
              <w:rPr>
                <w:rFonts w:cs="Arial"/>
              </w:rPr>
            </w:pPr>
            <w:r w:rsidRPr="005D7A6F">
              <w:rPr>
                <w:rFonts w:cs="Arial"/>
              </w:rPr>
              <w:t>NOTE 11:</w:t>
            </w:r>
            <w:r w:rsidRPr="005D7A6F">
              <w:rPr>
                <w:rFonts w:cs="Arial"/>
                <w:vertAlign w:val="superscript"/>
              </w:rPr>
              <w:tab/>
            </w:r>
            <w:r w:rsidRPr="005D7A6F">
              <w:rPr>
                <w:rFonts w:cs="Arial"/>
              </w:rPr>
              <w:t xml:space="preserve">Whether the applicable frequency range should be 793-805MHz instead of 799-805MHz is TBD </w:t>
            </w:r>
          </w:p>
          <w:p w:rsidR="00422B38" w:rsidRPr="005D7A6F" w:rsidRDefault="00422B38" w:rsidP="008C093A">
            <w:pPr>
              <w:pStyle w:val="TAN"/>
              <w:rPr>
                <w:rFonts w:cs="Arial"/>
              </w:rPr>
            </w:pPr>
            <w:r w:rsidRPr="005D7A6F">
              <w:rPr>
                <w:rFonts w:cs="Arial"/>
              </w:rPr>
              <w:t>NOTE 12:</w:t>
            </w:r>
            <w:r w:rsidRPr="005D7A6F">
              <w:rPr>
                <w:rFonts w:cs="Arial"/>
                <w:vertAlign w:val="superscript"/>
              </w:rPr>
              <w:tab/>
            </w:r>
            <w:r w:rsidRPr="005D7A6F">
              <w:rPr>
                <w:rFonts w:cs="Arial"/>
              </w:rPr>
              <w:t xml:space="preserve">The emissions measurement shall be sufficiently power averaged to ensure a standard deviation &lt; 0.5 dB </w:t>
            </w:r>
          </w:p>
          <w:p w:rsidR="00422B38" w:rsidRPr="005D7A6F" w:rsidRDefault="00422B38" w:rsidP="008C093A">
            <w:pPr>
              <w:pStyle w:val="TAN"/>
              <w:rPr>
                <w:rFonts w:cs="Arial"/>
              </w:rPr>
            </w:pPr>
            <w:r w:rsidRPr="005D7A6F">
              <w:rPr>
                <w:rFonts w:cs="Arial"/>
              </w:rPr>
              <w:t>NOTE 13:</w:t>
            </w:r>
            <w:r w:rsidRPr="005D7A6F">
              <w:rPr>
                <w:rFonts w:cs="Arial"/>
                <w:vertAlign w:val="superscript"/>
              </w:rPr>
              <w:tab/>
            </w:r>
            <w:r w:rsidRPr="005D7A6F">
              <w:rPr>
                <w:rFonts w:cs="Arial"/>
              </w:rPr>
              <w:t xml:space="preserve">This requirement applies for 5, 10, 15 and 20 MHz E-UTRA channel bandwidth allocated within </w:t>
            </w:r>
            <w:r w:rsidRPr="005D7A6F">
              <w:rPr>
                <w:rFonts w:cs="Arial" w:hint="eastAsia"/>
              </w:rPr>
              <w:t>1744.9</w:t>
            </w:r>
            <w:r w:rsidRPr="005D7A6F">
              <w:rPr>
                <w:rFonts w:cs="Arial"/>
              </w:rPr>
              <w:t>MHz and 1784.9MHz</w:t>
            </w:r>
            <w:r w:rsidRPr="005D7A6F">
              <w:rPr>
                <w:rFonts w:cs="Arial" w:hint="eastAsia"/>
              </w:rPr>
              <w:t>.</w:t>
            </w:r>
          </w:p>
          <w:p w:rsidR="00422B38" w:rsidRPr="005D7A6F" w:rsidRDefault="00422B38" w:rsidP="008C093A">
            <w:pPr>
              <w:pStyle w:val="TAN"/>
              <w:rPr>
                <w:rFonts w:cs="Arial"/>
              </w:rPr>
            </w:pPr>
            <w:r w:rsidRPr="005D7A6F">
              <w:rPr>
                <w:rFonts w:cs="Arial"/>
              </w:rPr>
              <w:t>NOTE 14:</w:t>
            </w:r>
            <w:r w:rsidRPr="005D7A6F">
              <w:rPr>
                <w:rFonts w:cs="Arial"/>
              </w:rPr>
              <w:tab/>
              <w:t>N/A</w:t>
            </w:r>
          </w:p>
          <w:p w:rsidR="00422B38" w:rsidRPr="005D7A6F" w:rsidRDefault="00422B38" w:rsidP="008C093A">
            <w:pPr>
              <w:pStyle w:val="TAN"/>
              <w:rPr>
                <w:rFonts w:cs="Arial"/>
              </w:rPr>
            </w:pPr>
            <w:r w:rsidRPr="005D7A6F">
              <w:rPr>
                <w:rFonts w:cs="Arial"/>
              </w:rPr>
              <w:t>NOTE 15:</w:t>
            </w:r>
            <w:r w:rsidRPr="005D7A6F">
              <w:rPr>
                <w:rFonts w:cs="Arial"/>
                <w:vertAlign w:val="superscript"/>
              </w:rPr>
              <w:tab/>
            </w:r>
            <w:r w:rsidRPr="005D7A6F">
              <w:rPr>
                <w:rFonts w:cs="Arial"/>
              </w:rPr>
              <w:t>These requirements also apply for the frequency ranges that are less than F</w:t>
            </w:r>
            <w:r w:rsidRPr="005D7A6F">
              <w:rPr>
                <w:rFonts w:cs="Arial"/>
                <w:vertAlign w:val="subscript"/>
              </w:rPr>
              <w:t xml:space="preserve">OOB </w:t>
            </w:r>
            <w:r w:rsidRPr="005D7A6F">
              <w:rPr>
                <w:rFonts w:cs="Arial"/>
              </w:rPr>
              <w:t>(MHz) in Table 6.6.3.1-1 and Table 6.6.3.1A-1 from the edge of the channel bandwidth.</w:t>
            </w:r>
          </w:p>
          <w:p w:rsidR="00422B38" w:rsidRPr="005D7A6F" w:rsidRDefault="00422B38" w:rsidP="008C093A">
            <w:pPr>
              <w:pStyle w:val="TAN"/>
              <w:rPr>
                <w:rFonts w:cs="Arial"/>
              </w:rPr>
            </w:pPr>
            <w:r w:rsidRPr="005D7A6F">
              <w:rPr>
                <w:rFonts w:cs="Arial"/>
              </w:rPr>
              <w:t>NOTE 16:</w:t>
            </w:r>
            <w:r w:rsidRPr="005D7A6F">
              <w:rPr>
                <w:rFonts w:cs="Arial"/>
              </w:rPr>
              <w:tab/>
              <w:t>N/A</w:t>
            </w:r>
          </w:p>
          <w:p w:rsidR="00422B38" w:rsidRPr="005D7A6F" w:rsidRDefault="00422B38" w:rsidP="008C093A">
            <w:pPr>
              <w:pStyle w:val="TAN"/>
              <w:rPr>
                <w:rFonts w:cs="Arial"/>
                <w:lang w:val="pt-BR"/>
              </w:rPr>
            </w:pPr>
            <w:r w:rsidRPr="005D7A6F">
              <w:rPr>
                <w:rFonts w:cs="Arial"/>
                <w:lang w:val="pt-BR"/>
              </w:rPr>
              <w:t>NOTE 17:</w:t>
            </w:r>
            <w:r w:rsidRPr="005D7A6F">
              <w:rPr>
                <w:rFonts w:cs="Arial"/>
                <w:lang w:val="pt-BR"/>
              </w:rPr>
              <w:tab/>
              <w:t>N/A</w:t>
            </w:r>
          </w:p>
          <w:p w:rsidR="00422B38" w:rsidRPr="005D7A6F" w:rsidRDefault="00422B38" w:rsidP="008C093A">
            <w:pPr>
              <w:pStyle w:val="TAN"/>
              <w:rPr>
                <w:rFonts w:cs="Arial"/>
                <w:lang w:val="pt-BR"/>
              </w:rPr>
            </w:pPr>
            <w:r w:rsidRPr="005D7A6F">
              <w:rPr>
                <w:rFonts w:cs="Arial"/>
                <w:lang w:val="pt-BR"/>
              </w:rPr>
              <w:t>NOTE 18:</w:t>
            </w:r>
            <w:r w:rsidRPr="005D7A6F">
              <w:rPr>
                <w:rFonts w:cs="Arial"/>
                <w:lang w:val="pt-BR"/>
              </w:rPr>
              <w:tab/>
              <w:t>N/A</w:t>
            </w:r>
          </w:p>
          <w:p w:rsidR="00422B38" w:rsidRPr="005D7A6F" w:rsidRDefault="00422B38" w:rsidP="008C093A">
            <w:pPr>
              <w:pStyle w:val="TAN"/>
              <w:rPr>
                <w:rFonts w:cs="Arial"/>
              </w:rPr>
            </w:pPr>
            <w:r w:rsidRPr="005D7A6F">
              <w:rPr>
                <w:rFonts w:cs="Arial"/>
              </w:rPr>
              <w:t>N</w:t>
            </w:r>
            <w:r w:rsidRPr="005D7A6F">
              <w:rPr>
                <w:rFonts w:cs="Arial" w:hint="eastAsia"/>
              </w:rPr>
              <w:t xml:space="preserve">OTE </w:t>
            </w:r>
            <w:r w:rsidRPr="005D7A6F">
              <w:rPr>
                <w:rFonts w:cs="Arial"/>
              </w:rPr>
              <w:t>19</w:t>
            </w:r>
            <w:r w:rsidRPr="005D7A6F">
              <w:rPr>
                <w:rFonts w:cs="Arial" w:hint="eastAsia"/>
              </w:rPr>
              <w:t>:</w:t>
            </w:r>
            <w:r w:rsidRPr="005D7A6F">
              <w:rPr>
                <w:rFonts w:cs="Arial"/>
                <w:vertAlign w:val="superscript"/>
              </w:rPr>
              <w:tab/>
            </w:r>
            <w:r w:rsidRPr="005D7A6F">
              <w:rPr>
                <w:rFonts w:cs="Arial" w:hint="eastAsia"/>
              </w:rPr>
              <w:t>A</w:t>
            </w:r>
            <w:r w:rsidRPr="005D7A6F">
              <w:rPr>
                <w:rFonts w:cs="Arial"/>
              </w:rPr>
              <w:t xml:space="preserve">pplicable when the assigned E-UTRA carrier is confined within 718 MHz and 748 MHz and when the channel bandwidth used </w:t>
            </w:r>
            <w:proofErr w:type="gramStart"/>
            <w:r w:rsidRPr="005D7A6F">
              <w:rPr>
                <w:rFonts w:cs="Arial"/>
              </w:rPr>
              <w:t>is</w:t>
            </w:r>
            <w:proofErr w:type="gramEnd"/>
            <w:r w:rsidRPr="005D7A6F">
              <w:rPr>
                <w:rFonts w:cs="Arial"/>
              </w:rPr>
              <w:t xml:space="preserve"> 5 or 10 </w:t>
            </w:r>
            <w:proofErr w:type="spellStart"/>
            <w:r w:rsidRPr="005D7A6F">
              <w:rPr>
                <w:rFonts w:cs="Arial"/>
              </w:rPr>
              <w:t>MHz.</w:t>
            </w:r>
            <w:proofErr w:type="spellEnd"/>
          </w:p>
          <w:p w:rsidR="00422B38" w:rsidRPr="005D7A6F" w:rsidRDefault="00422B38" w:rsidP="008C093A">
            <w:pPr>
              <w:pStyle w:val="TAN"/>
              <w:rPr>
                <w:rFonts w:cs="Arial"/>
              </w:rPr>
            </w:pPr>
            <w:r w:rsidRPr="005D7A6F">
              <w:rPr>
                <w:rFonts w:cs="Arial"/>
              </w:rPr>
              <w:t>NOTE 20:</w:t>
            </w:r>
            <w:r w:rsidRPr="005D7A6F">
              <w:rPr>
                <w:rFonts w:cs="Arial"/>
                <w:vertAlign w:val="superscript"/>
              </w:rPr>
              <w:tab/>
            </w:r>
            <w:r w:rsidRPr="005D7A6F">
              <w:rPr>
                <w:rFonts w:cs="Arial"/>
              </w:rPr>
              <w:t>N/A</w:t>
            </w:r>
          </w:p>
          <w:p w:rsidR="00422B38" w:rsidRPr="005D7A6F" w:rsidRDefault="00422B38" w:rsidP="008C093A">
            <w:pPr>
              <w:pStyle w:val="TAN"/>
              <w:rPr>
                <w:rFonts w:cs="Arial"/>
              </w:rPr>
            </w:pPr>
            <w:r w:rsidRPr="005D7A6F">
              <w:rPr>
                <w:rFonts w:cs="Arial"/>
              </w:rPr>
              <w:t>NOTE</w:t>
            </w:r>
            <w:r w:rsidRPr="005D7A6F">
              <w:rPr>
                <w:rFonts w:cs="Arial"/>
                <w:vertAlign w:val="superscript"/>
              </w:rPr>
              <w:t xml:space="preserve"> </w:t>
            </w:r>
            <w:r w:rsidRPr="005D7A6F">
              <w:rPr>
                <w:rFonts w:cs="Arial"/>
              </w:rPr>
              <w:t>21:</w:t>
            </w:r>
            <w:r w:rsidRPr="005D7A6F">
              <w:rPr>
                <w:rFonts w:cs="Arial"/>
                <w:vertAlign w:val="superscript"/>
              </w:rPr>
              <w:tab/>
            </w:r>
            <w:r w:rsidRPr="005D7A6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22B38" w:rsidRPr="005D7A6F" w:rsidRDefault="00422B38" w:rsidP="008C093A">
            <w:pPr>
              <w:pStyle w:val="TAN"/>
              <w:rPr>
                <w:rFonts w:cs="Arial"/>
              </w:rPr>
            </w:pPr>
            <w:r w:rsidRPr="005D7A6F">
              <w:rPr>
                <w:rFonts w:cs="Arial"/>
              </w:rPr>
              <w:t>NOTE</w:t>
            </w:r>
            <w:r w:rsidRPr="005D7A6F">
              <w:rPr>
                <w:rFonts w:cs="Arial"/>
                <w:vertAlign w:val="superscript"/>
              </w:rPr>
              <w:t xml:space="preserve"> </w:t>
            </w:r>
            <w:r w:rsidRPr="005D7A6F">
              <w:rPr>
                <w:rFonts w:cs="Arial"/>
              </w:rPr>
              <w:t>22:</w:t>
            </w:r>
            <w:r w:rsidRPr="005D7A6F">
              <w:rPr>
                <w:rFonts w:cs="Arial"/>
                <w:vertAlign w:val="superscript"/>
              </w:rPr>
              <w:tab/>
            </w:r>
            <w:r w:rsidRPr="005D7A6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5D7A6F">
              <w:rPr>
                <w:rFonts w:cs="Arial"/>
              </w:rPr>
              <w:br/>
              <w:t xml:space="preserve">For carriers with channel bandwidth overlapping the frequency range 2615 - 2620 MHz the requirement applies with the maximum output power configured to +19 dBm in the IE </w:t>
            </w:r>
            <w:r w:rsidRPr="005D7A6F">
              <w:rPr>
                <w:rFonts w:cs="Arial"/>
                <w:i/>
              </w:rPr>
              <w:t>P-Max</w:t>
            </w:r>
            <w:r w:rsidRPr="005D7A6F">
              <w:rPr>
                <w:rFonts w:cs="Arial"/>
              </w:rPr>
              <w:t>.</w:t>
            </w:r>
          </w:p>
          <w:p w:rsidR="00422B38" w:rsidRPr="005D7A6F" w:rsidRDefault="00422B38" w:rsidP="008C093A">
            <w:pPr>
              <w:pStyle w:val="TAN"/>
              <w:rPr>
                <w:rFonts w:cs="Arial"/>
              </w:rPr>
            </w:pPr>
            <w:r w:rsidRPr="005D7A6F">
              <w:rPr>
                <w:rFonts w:cs="Arial" w:hint="eastAsia"/>
              </w:rPr>
              <w:t>NOTE 23</w:t>
            </w:r>
            <w:r w:rsidRPr="005D7A6F">
              <w:rPr>
                <w:rFonts w:cs="Arial"/>
              </w:rPr>
              <w:t>:</w:t>
            </w:r>
            <w:r w:rsidRPr="005D7A6F">
              <w:rPr>
                <w:rFonts w:cs="Arial"/>
              </w:rPr>
              <w:tab/>
              <w:t>This requirement is applicable only for the following cases</w:t>
            </w:r>
            <w:proofErr w:type="gramStart"/>
            <w:r w:rsidRPr="005D7A6F">
              <w:rPr>
                <w:rFonts w:cs="Arial"/>
              </w:rPr>
              <w:t>:</w:t>
            </w:r>
            <w:proofErr w:type="gramEnd"/>
            <w:r w:rsidRPr="005D7A6F">
              <w:rPr>
                <w:rFonts w:cs="Arial"/>
              </w:rPr>
              <w:br/>
              <w:t xml:space="preserve">- for carriers of 5 MHz channel bandwidth when carrier centre frequency </w:t>
            </w:r>
            <w:r w:rsidRPr="005D7A6F">
              <w:rPr>
                <w:rFonts w:cs="Arial" w:hint="eastAsia"/>
              </w:rPr>
              <w:t>(</w:t>
            </w:r>
            <w:r w:rsidRPr="005D7A6F">
              <w:rPr>
                <w:rFonts w:cs="Arial"/>
              </w:rPr>
              <w:t>F</w:t>
            </w:r>
            <w:r w:rsidRPr="005D7A6F">
              <w:rPr>
                <w:rFonts w:cs="Arial" w:hint="eastAsia"/>
                <w:vertAlign w:val="subscript"/>
              </w:rPr>
              <w:t>c</w:t>
            </w:r>
            <w:r w:rsidRPr="005D7A6F">
              <w:rPr>
                <w:rFonts w:cs="Arial" w:hint="eastAsia"/>
              </w:rPr>
              <w:t>)</w:t>
            </w:r>
            <w:r w:rsidRPr="005D7A6F">
              <w:rPr>
                <w:rFonts w:cs="Arial"/>
              </w:rPr>
              <w:t xml:space="preserve"> is within the range 902.5 MHz ≤ F</w:t>
            </w:r>
            <w:r w:rsidRPr="005D7A6F">
              <w:rPr>
                <w:rFonts w:cs="Arial" w:hint="eastAsia"/>
                <w:vertAlign w:val="subscript"/>
              </w:rPr>
              <w:t>c</w:t>
            </w:r>
            <w:r w:rsidRPr="005D7A6F">
              <w:rPr>
                <w:rFonts w:cs="Arial"/>
              </w:rPr>
              <w:t xml:space="preserve"> &lt;  907.5 MHz with an uplink transmission bandwidth less than or equal to 20 RB</w:t>
            </w:r>
            <w:r w:rsidRPr="005D7A6F">
              <w:rPr>
                <w:rFonts w:cs="Arial"/>
              </w:rPr>
              <w:br/>
              <w:t xml:space="preserve">- for carriers of 5 MHz channel bandwidth when carrier centre frequency </w:t>
            </w:r>
            <w:r w:rsidRPr="005D7A6F">
              <w:rPr>
                <w:rFonts w:cs="Arial" w:hint="eastAsia"/>
              </w:rPr>
              <w:t>(</w:t>
            </w:r>
            <w:r w:rsidRPr="005D7A6F">
              <w:rPr>
                <w:rFonts w:cs="Arial"/>
              </w:rPr>
              <w:t>F</w:t>
            </w:r>
            <w:r w:rsidRPr="005D7A6F">
              <w:rPr>
                <w:rFonts w:cs="Arial" w:hint="eastAsia"/>
                <w:vertAlign w:val="subscript"/>
              </w:rPr>
              <w:t>c</w:t>
            </w:r>
            <w:r w:rsidRPr="005D7A6F">
              <w:rPr>
                <w:rFonts w:cs="Arial" w:hint="eastAsia"/>
              </w:rPr>
              <w:t>)</w:t>
            </w:r>
            <w:r w:rsidRPr="005D7A6F">
              <w:rPr>
                <w:rFonts w:cs="Arial"/>
              </w:rPr>
              <w:t xml:space="preserve"> is within the range 907.5 MHz ≤ F</w:t>
            </w:r>
            <w:r w:rsidRPr="005D7A6F">
              <w:rPr>
                <w:rFonts w:cs="Arial" w:hint="eastAsia"/>
                <w:vertAlign w:val="subscript"/>
              </w:rPr>
              <w:t>c</w:t>
            </w:r>
            <w:r w:rsidRPr="005D7A6F">
              <w:rPr>
                <w:rFonts w:cs="Arial"/>
              </w:rPr>
              <w:t xml:space="preserve"> ≤  912.5 MHz without any restriction on uplink transmission bandwidth.</w:t>
            </w:r>
            <w:r w:rsidRPr="005D7A6F">
              <w:rPr>
                <w:rFonts w:cs="Arial"/>
              </w:rPr>
              <w:br/>
              <w:t xml:space="preserve">- </w:t>
            </w:r>
            <w:proofErr w:type="gramStart"/>
            <w:r w:rsidRPr="005D7A6F">
              <w:rPr>
                <w:rFonts w:cs="Arial"/>
              </w:rPr>
              <w:t>for</w:t>
            </w:r>
            <w:proofErr w:type="gramEnd"/>
            <w:r w:rsidRPr="005D7A6F">
              <w:rPr>
                <w:rFonts w:cs="Arial"/>
              </w:rPr>
              <w:t xml:space="preserve"> carriers of 10 MHz channel bandwidth when carrier centre frequency </w:t>
            </w:r>
            <w:r w:rsidRPr="005D7A6F">
              <w:rPr>
                <w:rFonts w:cs="Arial" w:hint="eastAsia"/>
              </w:rPr>
              <w:t>(</w:t>
            </w:r>
            <w:r w:rsidRPr="005D7A6F">
              <w:rPr>
                <w:rFonts w:cs="Arial"/>
              </w:rPr>
              <w:t>F</w:t>
            </w:r>
            <w:r w:rsidRPr="005D7A6F">
              <w:rPr>
                <w:rFonts w:cs="Arial" w:hint="eastAsia"/>
                <w:vertAlign w:val="subscript"/>
              </w:rPr>
              <w:t>c</w:t>
            </w:r>
            <w:r w:rsidRPr="005D7A6F">
              <w:rPr>
                <w:rFonts w:cs="Arial" w:hint="eastAsia"/>
              </w:rPr>
              <w:t>)</w:t>
            </w:r>
            <w:r w:rsidRPr="005D7A6F">
              <w:rPr>
                <w:rFonts w:cs="Arial"/>
              </w:rPr>
              <w:t xml:space="preserve"> is F</w:t>
            </w:r>
            <w:r w:rsidRPr="005D7A6F">
              <w:rPr>
                <w:rFonts w:cs="Arial" w:hint="eastAsia"/>
                <w:vertAlign w:val="subscript"/>
              </w:rPr>
              <w:t>c</w:t>
            </w:r>
            <w:r w:rsidRPr="005D7A6F">
              <w:rPr>
                <w:rFonts w:cs="Arial"/>
              </w:rPr>
              <w:t xml:space="preserve"> = 910 MHz with an uplink transmission bandwidth less than or equal to 32 RB with </w:t>
            </w:r>
            <w:proofErr w:type="spellStart"/>
            <w:r w:rsidRPr="005D7A6F">
              <w:rPr>
                <w:rFonts w:cs="Arial"/>
              </w:rPr>
              <w:t>RB</w:t>
            </w:r>
            <w:r w:rsidRPr="005D7A6F">
              <w:rPr>
                <w:rFonts w:cs="Arial"/>
                <w:vertAlign w:val="subscript"/>
              </w:rPr>
              <w:t>start</w:t>
            </w:r>
            <w:proofErr w:type="spellEnd"/>
            <w:r w:rsidRPr="005D7A6F">
              <w:rPr>
                <w:rFonts w:cs="Arial"/>
              </w:rPr>
              <w:t xml:space="preserve"> &gt; 3.</w:t>
            </w:r>
          </w:p>
          <w:p w:rsidR="00422B38" w:rsidRPr="005D7A6F" w:rsidRDefault="00422B38" w:rsidP="008C093A">
            <w:pPr>
              <w:pStyle w:val="TAN"/>
              <w:rPr>
                <w:rFonts w:cs="Arial"/>
              </w:rPr>
            </w:pPr>
            <w:r w:rsidRPr="005D7A6F">
              <w:rPr>
                <w:rFonts w:cs="Arial"/>
              </w:rPr>
              <w:t>NOTE 24:</w:t>
            </w:r>
            <w:r w:rsidRPr="005D7A6F">
              <w:rPr>
                <w:rFonts w:cs="Arial"/>
              </w:rPr>
              <w:tab/>
              <w:t>As exceptions, measurements with a level up to the applicable requirement</w:t>
            </w:r>
            <w:r w:rsidRPr="005D7A6F">
              <w:rPr>
                <w:rFonts w:cs="Arial" w:hint="eastAsia"/>
              </w:rPr>
              <w:t xml:space="preserve"> of -38 dBm/MHz is</w:t>
            </w:r>
            <w:r w:rsidRPr="005D7A6F">
              <w:rPr>
                <w:rFonts w:cs="Arial"/>
              </w:rPr>
              <w:t xml:space="preserve"> permitted for each assigned E-UTRA carrier used in the measurement due to 2</w:t>
            </w:r>
            <w:r w:rsidRPr="005D7A6F">
              <w:rPr>
                <w:rFonts w:cs="Arial"/>
                <w:vertAlign w:val="superscript"/>
              </w:rPr>
              <w:t>nd</w:t>
            </w:r>
            <w:r w:rsidRPr="005D7A6F">
              <w:rPr>
                <w:rFonts w:cs="Arial" w:hint="eastAsia"/>
                <w:vertAlign w:val="superscript"/>
              </w:rPr>
              <w:t xml:space="preserve"> </w:t>
            </w:r>
            <w:r w:rsidRPr="005D7A6F">
              <w:rPr>
                <w:rFonts w:cs="Arial"/>
              </w:rPr>
              <w:t>harmonic spurious emissions. An exception is allowed if there is at least one individual RB within the transmission bandwidth (see Figure 5.6-1) for which the 2</w:t>
            </w:r>
            <w:r w:rsidRPr="005D7A6F">
              <w:rPr>
                <w:rFonts w:cs="Arial"/>
                <w:vertAlign w:val="superscript"/>
              </w:rPr>
              <w:t>nd</w:t>
            </w:r>
            <w:r w:rsidRPr="005D7A6F" w:rsidDel="00D96335">
              <w:rPr>
                <w:rFonts w:cs="Arial"/>
              </w:rPr>
              <w:t xml:space="preserve"> </w:t>
            </w:r>
            <w:r w:rsidRPr="005D7A6F">
              <w:rPr>
                <w:rFonts w:cs="Arial"/>
              </w:rPr>
              <w:t>harmonic totally or partially overlaps the measurement bandwidth (MBW).</w:t>
            </w:r>
          </w:p>
          <w:p w:rsidR="00422B38" w:rsidRPr="005D7A6F" w:rsidRDefault="00422B38" w:rsidP="008C093A">
            <w:pPr>
              <w:pStyle w:val="TAN"/>
              <w:rPr>
                <w:rFonts w:cs="Arial"/>
              </w:rPr>
            </w:pPr>
            <w:r w:rsidRPr="005D7A6F">
              <w:rPr>
                <w:rFonts w:cs="Arial"/>
              </w:rPr>
              <w:t>NOTE 25:</w:t>
            </w:r>
            <w:r w:rsidRPr="005D7A6F">
              <w:rPr>
                <w:rFonts w:cs="Arial"/>
              </w:rPr>
              <w:tab/>
              <w:t>As exceptions, measurements with a level up to the applicable requirement</w:t>
            </w:r>
            <w:r w:rsidRPr="005D7A6F">
              <w:rPr>
                <w:rFonts w:cs="Arial" w:hint="eastAsia"/>
              </w:rPr>
              <w:t xml:space="preserve"> of -36 dBm/MHz is</w:t>
            </w:r>
            <w:r w:rsidRPr="005D7A6F">
              <w:rPr>
                <w:rFonts w:cs="Arial"/>
              </w:rPr>
              <w:t xml:space="preserve"> permitted for each assigned E-UTRA carrier used in the measurement due to </w:t>
            </w:r>
            <w:r w:rsidRPr="005D7A6F">
              <w:rPr>
                <w:rFonts w:cs="Arial" w:hint="eastAsia"/>
              </w:rPr>
              <w:t>3</w:t>
            </w:r>
            <w:r w:rsidRPr="005D7A6F">
              <w:rPr>
                <w:rFonts w:cs="Arial" w:hint="eastAsia"/>
                <w:vertAlign w:val="superscript"/>
              </w:rPr>
              <w:t xml:space="preserve">rd </w:t>
            </w:r>
            <w:r w:rsidRPr="005D7A6F">
              <w:rPr>
                <w:rFonts w:cs="Arial"/>
              </w:rPr>
              <w:t xml:space="preserve">harmonic spurious emissions. An exception is allowed if there is at least one individual RB within the transmission bandwidth (see Figure 5.6-1) for which the </w:t>
            </w:r>
            <w:r w:rsidRPr="005D7A6F">
              <w:rPr>
                <w:rFonts w:cs="Arial" w:hint="eastAsia"/>
              </w:rPr>
              <w:t>3</w:t>
            </w:r>
            <w:r w:rsidRPr="005D7A6F">
              <w:rPr>
                <w:rFonts w:cs="Arial" w:hint="eastAsia"/>
                <w:vertAlign w:val="superscript"/>
              </w:rPr>
              <w:t>rd</w:t>
            </w:r>
            <w:r w:rsidRPr="005D7A6F" w:rsidDel="00D96335">
              <w:rPr>
                <w:rFonts w:cs="Arial"/>
              </w:rPr>
              <w:t xml:space="preserve"> </w:t>
            </w:r>
            <w:r w:rsidRPr="005D7A6F">
              <w:rPr>
                <w:rFonts w:cs="Arial"/>
              </w:rPr>
              <w:t>harmonic totally or partially overlaps the measurement bandwidth (MBW).</w:t>
            </w:r>
          </w:p>
          <w:p w:rsidR="00422B38" w:rsidRPr="005D7A6F" w:rsidRDefault="00422B38" w:rsidP="008C093A">
            <w:pPr>
              <w:pStyle w:val="TAN"/>
              <w:rPr>
                <w:rFonts w:cs="Arial"/>
              </w:rPr>
            </w:pPr>
            <w:r w:rsidRPr="005D7A6F">
              <w:rPr>
                <w:rFonts w:cs="Arial"/>
              </w:rPr>
              <w:t>NOTE 26: For these adjacent bands, the emission limit could imply risk of harmful interference to UE(s) operating in the protected operating band.</w:t>
            </w:r>
          </w:p>
          <w:p w:rsidR="00422B38" w:rsidRPr="005D7A6F" w:rsidRDefault="00422B38" w:rsidP="008C093A">
            <w:pPr>
              <w:pStyle w:val="TAN"/>
              <w:rPr>
                <w:rFonts w:cs="Arial"/>
              </w:rPr>
            </w:pPr>
            <w:r w:rsidRPr="005D7A6F">
              <w:rPr>
                <w:rFonts w:cs="Arial"/>
              </w:rPr>
              <w:t>NOTE 27:</w:t>
            </w:r>
            <w:r w:rsidRPr="005D7A6F">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5D7A6F">
              <w:rPr>
                <w:rFonts w:cs="Arial"/>
              </w:rPr>
              <w:lastRenderedPageBreak/>
              <w:t>transmission bandwidth less than or equal to 54 RB.</w:t>
            </w:r>
          </w:p>
          <w:p w:rsidR="00422B38" w:rsidRPr="005D7A6F" w:rsidRDefault="00422B38" w:rsidP="008C093A">
            <w:pPr>
              <w:pStyle w:val="TAN"/>
              <w:rPr>
                <w:rFonts w:cs="Arial"/>
              </w:rPr>
            </w:pPr>
            <w:r w:rsidRPr="005D7A6F">
              <w:rPr>
                <w:rFonts w:cs="Arial"/>
              </w:rPr>
              <w:t>NOTE 28:</w:t>
            </w:r>
            <w:r w:rsidRPr="005D7A6F">
              <w:rPr>
                <w:rFonts w:cs="Arial"/>
              </w:rPr>
              <w:tab/>
              <w:t>N/A</w:t>
            </w:r>
          </w:p>
          <w:p w:rsidR="00422B38" w:rsidRPr="005D7A6F" w:rsidRDefault="00422B38" w:rsidP="008C093A">
            <w:pPr>
              <w:pStyle w:val="TAN"/>
              <w:rPr>
                <w:rFonts w:cs="Arial"/>
              </w:rPr>
            </w:pPr>
            <w:r w:rsidRPr="005D7A6F">
              <w:rPr>
                <w:rFonts w:cs="Arial"/>
              </w:rPr>
              <w:t>NOTE 29:</w:t>
            </w:r>
            <w:r w:rsidRPr="005D7A6F">
              <w:rPr>
                <w:rFonts w:cs="Arial"/>
              </w:rPr>
              <w:tab/>
              <w:t>N/A</w:t>
            </w:r>
          </w:p>
          <w:p w:rsidR="00422B38" w:rsidRPr="005D7A6F" w:rsidRDefault="00422B38" w:rsidP="008C093A">
            <w:pPr>
              <w:pStyle w:val="TAN"/>
              <w:rPr>
                <w:rFonts w:cs="Arial"/>
              </w:rPr>
            </w:pPr>
            <w:r w:rsidRPr="005D7A6F">
              <w:rPr>
                <w:rFonts w:cs="Arial"/>
              </w:rPr>
              <w:t>NOTE 30:</w:t>
            </w:r>
            <w:r w:rsidRPr="005D7A6F">
              <w:rPr>
                <w:rFonts w:cs="Arial"/>
              </w:rPr>
              <w:tab/>
              <w:t>This requirement applies when the E-UTRA carrier is confined within 2545-2575MHz or 2595-2645MHz and the channel bandwidth is 10 or 20 MHz</w:t>
            </w:r>
          </w:p>
          <w:p w:rsidR="00422B38" w:rsidRPr="005D7A6F" w:rsidRDefault="00422B38" w:rsidP="008C093A">
            <w:pPr>
              <w:pStyle w:val="TAN"/>
              <w:rPr>
                <w:rFonts w:cs="Arial"/>
              </w:rPr>
            </w:pPr>
            <w:r w:rsidRPr="005D7A6F">
              <w:rPr>
                <w:rFonts w:cs="Arial"/>
              </w:rPr>
              <w:t>NOTE 31:</w:t>
            </w:r>
            <w:r w:rsidRPr="005D7A6F">
              <w:rPr>
                <w:rFonts w:cs="Arial"/>
              </w:rPr>
              <w:tab/>
              <w:t>N/A</w:t>
            </w:r>
          </w:p>
          <w:p w:rsidR="00422B38" w:rsidRPr="005D7A6F" w:rsidRDefault="00422B38" w:rsidP="008C093A">
            <w:pPr>
              <w:pStyle w:val="TAN"/>
              <w:rPr>
                <w:rFonts w:eastAsia="SimSun" w:cs="Arial"/>
                <w:lang w:eastAsia="zh-CN"/>
              </w:rPr>
            </w:pPr>
            <w:r w:rsidRPr="005D7A6F">
              <w:rPr>
                <w:rFonts w:eastAsia="SimSun" w:cs="Arial"/>
                <w:lang w:eastAsia="zh-CN"/>
              </w:rPr>
              <w:t>NOTE 32:</w:t>
            </w:r>
            <w:r w:rsidRPr="005D7A6F">
              <w:rPr>
                <w:rFonts w:eastAsia="SimSun" w:cs="Arial"/>
                <w:lang w:eastAsia="zh-CN"/>
              </w:rPr>
              <w:tab/>
              <w:t>Void</w:t>
            </w:r>
          </w:p>
          <w:p w:rsidR="00422B38" w:rsidRPr="005D7A6F" w:rsidRDefault="00422B38" w:rsidP="008C093A">
            <w:pPr>
              <w:pStyle w:val="TAN"/>
              <w:rPr>
                <w:rFonts w:eastAsia="SimSun" w:cs="Arial"/>
                <w:lang w:eastAsia="zh-CN"/>
              </w:rPr>
            </w:pPr>
            <w:r w:rsidRPr="005D7A6F">
              <w:rPr>
                <w:rFonts w:eastAsia="SimSun" w:cs="Arial" w:hint="eastAsia"/>
                <w:lang w:eastAsia="zh-CN"/>
              </w:rPr>
              <w:t>NOTE 33:</w:t>
            </w:r>
            <w:r w:rsidRPr="005D7A6F">
              <w:rPr>
                <w:rFonts w:eastAsia="SimSun" w:cs="Arial"/>
                <w:lang w:eastAsia="zh-CN"/>
              </w:rPr>
              <w:tab/>
              <w:t>This requirement is only applicable for carriers with bandwidth confined within 1885-1920</w:t>
            </w:r>
            <w:r w:rsidRPr="005D7A6F">
              <w:rPr>
                <w:rFonts w:eastAsia="SimSun" w:cs="Arial" w:hint="eastAsia"/>
                <w:lang w:eastAsia="zh-CN"/>
              </w:rPr>
              <w:t xml:space="preserve"> </w:t>
            </w:r>
            <w:r w:rsidRPr="005D7A6F">
              <w:rPr>
                <w:rFonts w:eastAsia="SimSun" w:cs="Arial"/>
                <w:lang w:eastAsia="zh-CN"/>
              </w:rPr>
              <w:t>MHz (requirement for carriers with</w:t>
            </w:r>
            <w:r w:rsidRPr="005D7A6F">
              <w:rPr>
                <w:rFonts w:eastAsia="SimSun" w:cs="Arial" w:hint="eastAsia"/>
                <w:lang w:eastAsia="zh-CN"/>
              </w:rPr>
              <w:t xml:space="preserve"> at least 1RB</w:t>
            </w:r>
            <w:r w:rsidRPr="005D7A6F">
              <w:rPr>
                <w:rFonts w:eastAsia="SimSun" w:cs="Arial"/>
                <w:lang w:eastAsia="zh-CN"/>
              </w:rPr>
              <w:t xml:space="preserve"> confined within 1880</w:t>
            </w:r>
            <w:r w:rsidRPr="005D7A6F">
              <w:rPr>
                <w:rFonts w:eastAsia="SimSun" w:cs="Arial" w:hint="eastAsia"/>
                <w:lang w:eastAsia="zh-CN"/>
              </w:rPr>
              <w:t xml:space="preserve"> </w:t>
            </w:r>
            <w:r w:rsidRPr="005D7A6F">
              <w:rPr>
                <w:rFonts w:eastAsia="SimSun" w:cs="Arial"/>
                <w:lang w:eastAsia="zh-CN"/>
              </w:rPr>
              <w:t>- 1885</w:t>
            </w:r>
            <w:r w:rsidRPr="005D7A6F">
              <w:rPr>
                <w:rFonts w:eastAsia="SimSun" w:cs="Arial" w:hint="eastAsia"/>
                <w:lang w:eastAsia="zh-CN"/>
              </w:rPr>
              <w:t xml:space="preserve"> </w:t>
            </w:r>
            <w:r w:rsidRPr="005D7A6F">
              <w:rPr>
                <w:rFonts w:eastAsia="SimSun" w:cs="Arial"/>
                <w:lang w:eastAsia="zh-CN"/>
              </w:rPr>
              <w:t xml:space="preserve">MHz is not specified). </w:t>
            </w:r>
            <w:r w:rsidRPr="005D7A6F">
              <w:rPr>
                <w:rFonts w:eastAsia="SimSun" w:cs="Arial" w:hint="eastAsia"/>
                <w:lang w:eastAsia="zh-CN"/>
              </w:rPr>
              <w:t>T</w:t>
            </w:r>
            <w:r w:rsidRPr="005D7A6F">
              <w:rPr>
                <w:rFonts w:eastAsia="SimSun" w:cs="Arial"/>
                <w:lang w:eastAsia="zh-CN"/>
              </w:rPr>
              <w:t xml:space="preserve">his requirement applies for an uplink transmission bandwidth less than or equal to 54 RB for carriers of 15 MHz bandwidth when carrier </w:t>
            </w:r>
            <w:proofErr w:type="spellStart"/>
            <w:r w:rsidRPr="005D7A6F">
              <w:rPr>
                <w:rFonts w:eastAsia="SimSun" w:cs="Arial"/>
                <w:lang w:eastAsia="zh-CN"/>
              </w:rPr>
              <w:t>center</w:t>
            </w:r>
            <w:proofErr w:type="spellEnd"/>
            <w:r w:rsidRPr="005D7A6F">
              <w:rPr>
                <w:rFonts w:eastAsia="SimSun" w:cs="Arial"/>
                <w:lang w:eastAsia="zh-CN"/>
              </w:rPr>
              <w:t xml:space="preserve"> frequency is within the range 18</w:t>
            </w:r>
            <w:r w:rsidRPr="005D7A6F">
              <w:rPr>
                <w:rFonts w:eastAsia="SimSun" w:cs="Arial" w:hint="eastAsia"/>
                <w:lang w:eastAsia="zh-CN"/>
              </w:rPr>
              <w:t>92</w:t>
            </w:r>
            <w:r w:rsidRPr="005D7A6F">
              <w:rPr>
                <w:rFonts w:eastAsia="SimSun" w:cs="Arial"/>
                <w:lang w:eastAsia="zh-CN"/>
              </w:rPr>
              <w:t>.5 - 18</w:t>
            </w:r>
            <w:r w:rsidRPr="005D7A6F">
              <w:rPr>
                <w:rFonts w:eastAsia="SimSun" w:cs="Arial" w:hint="eastAsia"/>
                <w:lang w:eastAsia="zh-CN"/>
              </w:rPr>
              <w:t>94</w:t>
            </w:r>
            <w:r w:rsidRPr="005D7A6F">
              <w:rPr>
                <w:rFonts w:eastAsia="SimSun" w:cs="Arial"/>
                <w:lang w:eastAsia="zh-CN"/>
              </w:rPr>
              <w:t xml:space="preserve">.5 MHz and for carriers of 20 MHz bandwidth when carrier </w:t>
            </w:r>
            <w:proofErr w:type="spellStart"/>
            <w:r w:rsidRPr="005D7A6F">
              <w:rPr>
                <w:rFonts w:eastAsia="SimSun" w:cs="Arial"/>
                <w:lang w:eastAsia="zh-CN"/>
              </w:rPr>
              <w:t>center</w:t>
            </w:r>
            <w:proofErr w:type="spellEnd"/>
            <w:r w:rsidRPr="005D7A6F">
              <w:rPr>
                <w:rFonts w:eastAsia="SimSun" w:cs="Arial"/>
                <w:lang w:eastAsia="zh-CN"/>
              </w:rPr>
              <w:t xml:space="preserve"> frequency is within the range 189</w:t>
            </w:r>
            <w:r w:rsidRPr="005D7A6F">
              <w:rPr>
                <w:rFonts w:eastAsia="SimSun" w:cs="Arial" w:hint="eastAsia"/>
                <w:lang w:eastAsia="zh-CN"/>
              </w:rPr>
              <w:t>5</w:t>
            </w:r>
            <w:r w:rsidRPr="005D7A6F">
              <w:rPr>
                <w:rFonts w:eastAsia="SimSun" w:cs="Arial"/>
                <w:lang w:eastAsia="zh-CN"/>
              </w:rPr>
              <w:t xml:space="preserve"> - 1</w:t>
            </w:r>
            <w:r w:rsidRPr="005D7A6F">
              <w:rPr>
                <w:rFonts w:eastAsia="SimSun" w:cs="Arial" w:hint="eastAsia"/>
                <w:lang w:eastAsia="zh-CN"/>
              </w:rPr>
              <w:t>903</w:t>
            </w:r>
            <w:r w:rsidRPr="005D7A6F">
              <w:rPr>
                <w:rFonts w:eastAsia="SimSun" w:cs="Arial"/>
                <w:lang w:eastAsia="zh-CN"/>
              </w:rPr>
              <w:t xml:space="preserve"> </w:t>
            </w:r>
            <w:proofErr w:type="spellStart"/>
            <w:r w:rsidRPr="005D7A6F">
              <w:rPr>
                <w:rFonts w:eastAsia="SimSun" w:cs="Arial"/>
                <w:lang w:eastAsia="zh-CN"/>
              </w:rPr>
              <w:t>MHz.</w:t>
            </w:r>
            <w:proofErr w:type="spellEnd"/>
            <w:r w:rsidRPr="005D7A6F">
              <w:rPr>
                <w:rFonts w:eastAsia="SimSun" w:cs="Arial"/>
                <w:lang w:eastAsia="zh-CN"/>
              </w:rPr>
              <w:t xml:space="preserve"> </w:t>
            </w:r>
          </w:p>
          <w:p w:rsidR="00422B38" w:rsidRPr="005D7A6F" w:rsidRDefault="00422B38" w:rsidP="008C093A">
            <w:pPr>
              <w:pStyle w:val="TAC"/>
              <w:ind w:left="851" w:hanging="851"/>
              <w:jc w:val="left"/>
              <w:rPr>
                <w:rFonts w:cs="Arial"/>
              </w:rPr>
            </w:pPr>
            <w:r w:rsidRPr="005D7A6F">
              <w:rPr>
                <w:rFonts w:cs="Arial"/>
              </w:rPr>
              <w:t>NOTE 34:</w:t>
            </w:r>
            <w:r w:rsidRPr="005D7A6F">
              <w:rPr>
                <w:rFonts w:cs="Arial"/>
              </w:rPr>
              <w:tab/>
              <w:t>This requirement is applicable for 5 and 10 MHz E-UTRA channel bandwidth allocated within 718-728MHz. For carriers of 10 MHz bandwidth, this requirement applies for an uplink transmission bandwidth less than or equal to 3</w:t>
            </w:r>
            <w:r w:rsidRPr="005D7A6F">
              <w:rPr>
                <w:rFonts w:cs="Arial" w:hint="eastAsia"/>
                <w:lang w:eastAsia="ja-JP"/>
              </w:rPr>
              <w:t>0</w:t>
            </w:r>
            <w:r w:rsidRPr="005D7A6F">
              <w:rPr>
                <w:rFonts w:cs="Arial"/>
              </w:rPr>
              <w:t xml:space="preserve"> RB with </w:t>
            </w:r>
            <w:proofErr w:type="spellStart"/>
            <w:r w:rsidRPr="005D7A6F">
              <w:rPr>
                <w:rFonts w:cs="Arial"/>
              </w:rPr>
              <w:t>RBstart</w:t>
            </w:r>
            <w:proofErr w:type="spellEnd"/>
            <w:r w:rsidRPr="005D7A6F">
              <w:rPr>
                <w:rFonts w:cs="Arial"/>
              </w:rPr>
              <w:t xml:space="preserve"> &gt; 1 and </w:t>
            </w:r>
            <w:proofErr w:type="spellStart"/>
            <w:r w:rsidRPr="005D7A6F">
              <w:rPr>
                <w:rFonts w:cs="Arial"/>
              </w:rPr>
              <w:t>RBstart</w:t>
            </w:r>
            <w:proofErr w:type="spellEnd"/>
            <w:r w:rsidRPr="005D7A6F">
              <w:rPr>
                <w:rFonts w:cs="Arial"/>
              </w:rPr>
              <w:t>&lt;48.</w:t>
            </w:r>
          </w:p>
          <w:p w:rsidR="00422B38" w:rsidRPr="005D7A6F" w:rsidRDefault="00422B38" w:rsidP="008C093A">
            <w:pPr>
              <w:pStyle w:val="TAN"/>
              <w:rPr>
                <w:rFonts w:cs="Arial"/>
              </w:rPr>
            </w:pPr>
            <w:r w:rsidRPr="005D7A6F">
              <w:rPr>
                <w:rFonts w:cs="Arial"/>
              </w:rPr>
              <w:t>NOTE 35:</w:t>
            </w:r>
            <w:r w:rsidRPr="005D7A6F">
              <w:rPr>
                <w:rFonts w:cs="Arial"/>
              </w:rPr>
              <w:tab/>
              <w:t xml:space="preserve">This requirement is applicable in the case of a 10 MHz E-UTRA carrier confined within 703 MHz and 733 </w:t>
            </w:r>
            <w:proofErr w:type="gramStart"/>
            <w:r w:rsidRPr="005D7A6F">
              <w:rPr>
                <w:rFonts w:cs="Arial"/>
              </w:rPr>
              <w:t>MHz,</w:t>
            </w:r>
            <w:proofErr w:type="gramEnd"/>
            <w:r w:rsidRPr="005D7A6F">
              <w:rPr>
                <w:rFonts w:cs="Arial"/>
              </w:rPr>
              <w:t xml:space="preserve"> otherwise the requirement of -25 dBm with a measurement bandwidth of 8 MHz applies.</w:t>
            </w:r>
          </w:p>
          <w:p w:rsidR="00422B38" w:rsidRPr="005D7A6F" w:rsidRDefault="00422B38" w:rsidP="008C093A">
            <w:pPr>
              <w:pStyle w:val="TAN"/>
              <w:rPr>
                <w:rFonts w:cs="Arial"/>
              </w:rPr>
            </w:pPr>
            <w:r w:rsidRPr="005D7A6F">
              <w:rPr>
                <w:rFonts w:cs="Arial"/>
              </w:rPr>
              <w:t>NOTE 36:</w:t>
            </w:r>
            <w:r w:rsidRPr="005D7A6F">
              <w:rPr>
                <w:rFonts w:cs="Arial"/>
              </w:rPr>
              <w:tab/>
              <w:t xml:space="preserve">This requirement is applicable for E-UTRA channel bandwidth allocated within 1920-1980 </w:t>
            </w:r>
            <w:proofErr w:type="spellStart"/>
            <w:r w:rsidRPr="005D7A6F">
              <w:rPr>
                <w:rFonts w:cs="Arial"/>
              </w:rPr>
              <w:t>MHz.</w:t>
            </w:r>
            <w:proofErr w:type="spellEnd"/>
          </w:p>
          <w:p w:rsidR="00422B38" w:rsidRPr="005D7A6F" w:rsidRDefault="00422B38" w:rsidP="008C093A">
            <w:pPr>
              <w:pStyle w:val="TAN"/>
              <w:rPr>
                <w:rFonts w:cs="Arial"/>
                <w:lang w:eastAsia="ja-JP"/>
              </w:rPr>
            </w:pPr>
            <w:r w:rsidRPr="005D7A6F">
              <w:rPr>
                <w:rFonts w:cs="Arial"/>
              </w:rPr>
              <w:t>NOTE 37:</w:t>
            </w:r>
            <w:r w:rsidRPr="005D7A6F">
              <w:rPr>
                <w:rFonts w:cs="Arial"/>
              </w:rPr>
              <w:tab/>
              <w:t xml:space="preserve">Applicable when </w:t>
            </w:r>
            <w:r w:rsidRPr="005D7A6F">
              <w:rPr>
                <w:rFonts w:cs="Arial" w:hint="eastAsia"/>
                <w:lang w:eastAsia="ja-JP"/>
              </w:rPr>
              <w:t xml:space="preserve">the upper edge of the channel bandwidth </w:t>
            </w:r>
            <w:r w:rsidRPr="005D7A6F">
              <w:rPr>
                <w:rFonts w:cs="Arial"/>
                <w:lang w:eastAsia="ja-JP"/>
              </w:rPr>
              <w:t>frequency</w:t>
            </w:r>
            <w:r w:rsidRPr="005D7A6F">
              <w:rPr>
                <w:rFonts w:cs="Arial" w:hint="eastAsia"/>
                <w:lang w:eastAsia="ja-JP"/>
              </w:rPr>
              <w:t xml:space="preserve"> is greater than 1980MHz.</w:t>
            </w:r>
          </w:p>
          <w:p w:rsidR="00422B38" w:rsidRPr="005D7A6F" w:rsidRDefault="00422B38" w:rsidP="008C093A">
            <w:pPr>
              <w:pStyle w:val="TAN"/>
              <w:rPr>
                <w:rFonts w:cs="Arial"/>
                <w:lang w:eastAsia="ja-JP"/>
              </w:rPr>
            </w:pPr>
            <w:r w:rsidRPr="005D7A6F">
              <w:rPr>
                <w:rFonts w:cs="Arial"/>
                <w:lang w:eastAsia="ja-JP"/>
              </w:rPr>
              <w:t>NOTE 38:</w:t>
            </w:r>
            <w:r w:rsidRPr="005D7A6F">
              <w:rPr>
                <w:rFonts w:cs="Arial"/>
                <w:lang w:eastAsia="ja-JP"/>
              </w:rPr>
              <w:tab/>
              <w:t xml:space="preserve">Applicable when </w:t>
            </w:r>
            <w:r w:rsidRPr="005D7A6F">
              <w:rPr>
                <w:rFonts w:cs="Arial"/>
              </w:rPr>
              <w:t>NS_XX is configured by the pre-configured radio parameters</w:t>
            </w:r>
            <w:r w:rsidRPr="005D7A6F">
              <w:rPr>
                <w:rFonts w:cs="Arial"/>
                <w:lang w:eastAsia="ja-JP"/>
              </w:rPr>
              <w:t>.</w:t>
            </w:r>
          </w:p>
          <w:p w:rsidR="00422B38" w:rsidRPr="005D7A6F" w:rsidRDefault="00422B38" w:rsidP="008C093A">
            <w:pPr>
              <w:pStyle w:val="TAN"/>
              <w:rPr>
                <w:rFonts w:eastAsia="Malgun Gothic" w:cs="Arial"/>
                <w:lang w:eastAsia="ko-KR"/>
              </w:rPr>
            </w:pPr>
            <w:r w:rsidRPr="005D7A6F">
              <w:rPr>
                <w:rFonts w:cs="Arial"/>
                <w:lang w:eastAsia="ja-JP"/>
              </w:rPr>
              <w:t>NOTE 39:</w:t>
            </w:r>
            <w:r w:rsidRPr="005D7A6F">
              <w:rPr>
                <w:rFonts w:cs="Arial"/>
                <w:lang w:eastAsia="ja-JP"/>
              </w:rPr>
              <w:tab/>
            </w:r>
            <w:r w:rsidRPr="005D7A6F">
              <w:rPr>
                <w:rFonts w:cs="Arial" w:hint="eastAsia"/>
                <w:lang w:eastAsia="ja-JP"/>
              </w:rPr>
              <w:t xml:space="preserve">Applicable only </w:t>
            </w:r>
            <w:r w:rsidRPr="005D7A6F">
              <w:rPr>
                <w:rFonts w:cs="Arial"/>
                <w:lang w:eastAsia="ja-JP"/>
              </w:rPr>
              <w:t xml:space="preserve">when the assigned E-UTRA carrier is confined within 824 MHz and 849 MHz </w:t>
            </w:r>
            <w:r w:rsidRPr="005D7A6F">
              <w:rPr>
                <w:rFonts w:cs="Arial" w:hint="eastAsia"/>
                <w:lang w:eastAsia="ja-JP"/>
              </w:rPr>
              <w:t>for UE category M1</w:t>
            </w:r>
            <w:r w:rsidRPr="005D7A6F">
              <w:rPr>
                <w:rFonts w:cs="Arial"/>
                <w:lang w:eastAsia="ja-JP"/>
              </w:rPr>
              <w:t>, M2</w:t>
            </w:r>
            <w:r w:rsidRPr="005D7A6F">
              <w:rPr>
                <w:rFonts w:cs="Arial" w:hint="eastAsia"/>
                <w:lang w:eastAsia="ja-JP"/>
              </w:rPr>
              <w:t xml:space="preserve"> and UE category</w:t>
            </w:r>
            <w:r w:rsidRPr="005D7A6F" w:rsidDel="00AB2F45">
              <w:rPr>
                <w:rFonts w:cs="Arial" w:hint="eastAsia"/>
                <w:lang w:eastAsia="ja-JP"/>
              </w:rPr>
              <w:t xml:space="preserve"> </w:t>
            </w:r>
            <w:r w:rsidRPr="005D7A6F">
              <w:rPr>
                <w:rFonts w:cs="Arial" w:hint="eastAsia"/>
                <w:lang w:eastAsia="ja-JP"/>
              </w:rPr>
              <w:t>NB1 and NB2</w:t>
            </w:r>
            <w:r w:rsidRPr="005D7A6F">
              <w:rPr>
                <w:rFonts w:cs="Arial"/>
                <w:lang w:eastAsia="ja-JP"/>
              </w:rPr>
              <w:t>.</w:t>
            </w:r>
          </w:p>
          <w:p w:rsidR="00422B38" w:rsidRPr="005D7A6F" w:rsidRDefault="00422B38" w:rsidP="008C093A">
            <w:pPr>
              <w:pStyle w:val="TAN"/>
              <w:rPr>
                <w:rFonts w:cs="Arial"/>
              </w:rPr>
            </w:pPr>
            <w:r w:rsidRPr="005D7A6F">
              <w:rPr>
                <w:lang w:eastAsia="ko-KR"/>
              </w:rPr>
              <w:t>NOTE 40: In the frequency range x-5950MHz, SE requirement of -30dBm/MHz should be applied; where x = max</w:t>
            </w:r>
            <w:r w:rsidRPr="005D7A6F">
              <w:rPr>
                <w:rFonts w:hint="eastAsia"/>
                <w:lang w:eastAsia="ko-KR"/>
              </w:rPr>
              <w:t xml:space="preserve"> </w:t>
            </w:r>
            <w:r w:rsidRPr="005D7A6F">
              <w:rPr>
                <w:lang w:eastAsia="ko-KR"/>
              </w:rPr>
              <w:t>(5925, fc + 15), where fc is the channel centre frequency</w:t>
            </w:r>
            <w:r w:rsidRPr="005D7A6F">
              <w:rPr>
                <w:rFonts w:hint="eastAsia"/>
                <w:lang w:eastAsia="ko-KR"/>
              </w:rPr>
              <w:t>.</w:t>
            </w:r>
          </w:p>
        </w:tc>
      </w:tr>
    </w:tbl>
    <w:p w:rsidR="00422B38" w:rsidRPr="005D7A6F" w:rsidRDefault="00422B38" w:rsidP="00422B38"/>
    <w:p w:rsidR="00422B38" w:rsidRPr="005D7A6F" w:rsidRDefault="00422B38" w:rsidP="00422B38">
      <w:pPr>
        <w:pStyle w:val="NO"/>
        <w:rPr>
          <w:rFonts w:eastAsia="Malgun Gothic"/>
        </w:rPr>
      </w:pPr>
      <w:r w:rsidRPr="005D7A6F">
        <w:t>NOTE:</w:t>
      </w:r>
      <w:r w:rsidRPr="005D7A6F">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5D7A6F">
        <w:t>of -15.5 dBm/5MHz</w:t>
      </w:r>
      <w:proofErr w:type="gramEnd"/>
      <w:r w:rsidRPr="005D7A6F">
        <w:t xml:space="preserve"> is a least restrictive technical condition for FDD/TDD coexistence and may have to be revised in the future.</w:t>
      </w:r>
    </w:p>
    <w:p w:rsidR="00422B38" w:rsidRPr="005D7A6F" w:rsidRDefault="00422B38" w:rsidP="00422B38">
      <w:pPr>
        <w:rPr>
          <w:rFonts w:eastAsia="Malgun Gothic"/>
        </w:rPr>
      </w:pPr>
      <w:r w:rsidRPr="005D7A6F">
        <w:t>When "</w:t>
      </w:r>
      <w:r w:rsidRPr="005D7A6F">
        <w:rPr>
          <w:rFonts w:cs="v5.0.0"/>
        </w:rPr>
        <w:t>NS_33"</w:t>
      </w:r>
      <w:r w:rsidRPr="005D7A6F">
        <w:t xml:space="preserve"> is configured from pre-configured radio parameters or the cell and the indication from upper layers has indicated that the UE is within the protection zone of CEN DSRC devices, the power of any V2X UE emission shall fulfil either one of the two set of conditions</w:t>
      </w:r>
      <w:r w:rsidRPr="005D7A6F">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2970"/>
        <w:gridCol w:w="5193"/>
      </w:tblGrid>
      <w:tr w:rsidR="00422B38" w:rsidRPr="005D7A6F" w:rsidTr="008C093A">
        <w:tc>
          <w:tcPr>
            <w:tcW w:w="1458" w:type="dxa"/>
            <w:shd w:val="clear" w:color="auto" w:fill="auto"/>
          </w:tcPr>
          <w:p w:rsidR="00422B38" w:rsidRPr="005D7A6F" w:rsidRDefault="00422B38" w:rsidP="008C093A">
            <w:pPr>
              <w:pStyle w:val="TAH"/>
              <w:rPr>
                <w:lang w:eastAsia="ko-KR"/>
              </w:rPr>
            </w:pPr>
          </w:p>
        </w:tc>
        <w:tc>
          <w:tcPr>
            <w:tcW w:w="2970" w:type="dxa"/>
            <w:shd w:val="clear" w:color="auto" w:fill="auto"/>
          </w:tcPr>
          <w:p w:rsidR="00422B38" w:rsidRPr="005D7A6F" w:rsidRDefault="00422B38" w:rsidP="008C093A">
            <w:pPr>
              <w:pStyle w:val="TAH"/>
              <w:rPr>
                <w:lang w:eastAsia="ko-KR"/>
              </w:rPr>
            </w:pPr>
            <w:r w:rsidRPr="005D7A6F">
              <w:rPr>
                <w:lang w:eastAsia="ko-KR"/>
              </w:rPr>
              <w:t>Maximum Transmission Power (dBm EIRP)</w:t>
            </w:r>
          </w:p>
        </w:tc>
        <w:tc>
          <w:tcPr>
            <w:tcW w:w="5193" w:type="dxa"/>
            <w:shd w:val="clear" w:color="auto" w:fill="auto"/>
          </w:tcPr>
          <w:p w:rsidR="00422B38" w:rsidRPr="005D7A6F" w:rsidRDefault="00422B38" w:rsidP="008C093A">
            <w:pPr>
              <w:pStyle w:val="TAH"/>
              <w:rPr>
                <w:lang w:eastAsia="ko-KR"/>
              </w:rPr>
            </w:pPr>
            <w:r w:rsidRPr="005D7A6F">
              <w:rPr>
                <w:lang w:eastAsia="ko-KR"/>
              </w:rPr>
              <w:t>Emission Limit in Frequency Range 5795-5815 (dBm/MHz EIRP)</w:t>
            </w:r>
          </w:p>
        </w:tc>
      </w:tr>
      <w:tr w:rsidR="00422B38" w:rsidRPr="005D7A6F" w:rsidTr="008C093A">
        <w:tc>
          <w:tcPr>
            <w:tcW w:w="1458" w:type="dxa"/>
            <w:shd w:val="clear" w:color="auto" w:fill="auto"/>
          </w:tcPr>
          <w:p w:rsidR="00422B38" w:rsidRPr="005D7A6F" w:rsidRDefault="00422B38" w:rsidP="008C093A">
            <w:pPr>
              <w:pStyle w:val="TAC"/>
              <w:rPr>
                <w:lang w:eastAsia="ko-KR"/>
              </w:rPr>
            </w:pPr>
            <w:r w:rsidRPr="005D7A6F">
              <w:rPr>
                <w:lang w:eastAsia="ko-KR"/>
              </w:rPr>
              <w:t>Condition 1</w:t>
            </w:r>
          </w:p>
        </w:tc>
        <w:tc>
          <w:tcPr>
            <w:tcW w:w="2970" w:type="dxa"/>
            <w:shd w:val="clear" w:color="auto" w:fill="auto"/>
          </w:tcPr>
          <w:p w:rsidR="00422B38" w:rsidRPr="005D7A6F" w:rsidRDefault="00422B38" w:rsidP="008C093A">
            <w:pPr>
              <w:pStyle w:val="TAC"/>
              <w:rPr>
                <w:lang w:eastAsia="ko-KR"/>
              </w:rPr>
            </w:pPr>
            <w:r w:rsidRPr="005D7A6F">
              <w:rPr>
                <w:lang w:eastAsia="ko-KR"/>
              </w:rPr>
              <w:t>10</w:t>
            </w:r>
          </w:p>
        </w:tc>
        <w:tc>
          <w:tcPr>
            <w:tcW w:w="5193" w:type="dxa"/>
            <w:shd w:val="clear" w:color="auto" w:fill="auto"/>
          </w:tcPr>
          <w:p w:rsidR="00422B38" w:rsidRPr="005D7A6F" w:rsidRDefault="00422B38" w:rsidP="008C093A">
            <w:pPr>
              <w:pStyle w:val="TAC"/>
              <w:rPr>
                <w:lang w:eastAsia="ko-KR"/>
              </w:rPr>
            </w:pPr>
            <w:r w:rsidRPr="005D7A6F">
              <w:rPr>
                <w:lang w:eastAsia="ko-KR"/>
              </w:rPr>
              <w:t>-65</w:t>
            </w:r>
          </w:p>
        </w:tc>
      </w:tr>
      <w:tr w:rsidR="00422B38" w:rsidRPr="005D7A6F" w:rsidTr="008C093A">
        <w:tc>
          <w:tcPr>
            <w:tcW w:w="1458" w:type="dxa"/>
            <w:shd w:val="clear" w:color="auto" w:fill="auto"/>
          </w:tcPr>
          <w:p w:rsidR="00422B38" w:rsidRPr="005D7A6F" w:rsidRDefault="00422B38" w:rsidP="008C093A">
            <w:pPr>
              <w:pStyle w:val="TAC"/>
              <w:rPr>
                <w:lang w:eastAsia="ko-KR"/>
              </w:rPr>
            </w:pPr>
            <w:r w:rsidRPr="005D7A6F">
              <w:rPr>
                <w:lang w:eastAsia="ko-KR"/>
              </w:rPr>
              <w:t>Condition 2</w:t>
            </w:r>
          </w:p>
        </w:tc>
        <w:tc>
          <w:tcPr>
            <w:tcW w:w="2970" w:type="dxa"/>
            <w:shd w:val="clear" w:color="auto" w:fill="auto"/>
          </w:tcPr>
          <w:p w:rsidR="00422B38" w:rsidRPr="005D7A6F" w:rsidRDefault="00422B38" w:rsidP="008C093A">
            <w:pPr>
              <w:pStyle w:val="TAC"/>
              <w:rPr>
                <w:lang w:eastAsia="ko-KR"/>
              </w:rPr>
            </w:pPr>
            <w:r w:rsidRPr="005D7A6F">
              <w:rPr>
                <w:lang w:eastAsia="ko-KR"/>
              </w:rPr>
              <w:t>10</w:t>
            </w:r>
          </w:p>
        </w:tc>
        <w:tc>
          <w:tcPr>
            <w:tcW w:w="5193" w:type="dxa"/>
            <w:shd w:val="clear" w:color="auto" w:fill="auto"/>
          </w:tcPr>
          <w:p w:rsidR="00422B38" w:rsidRPr="005D7A6F" w:rsidRDefault="00422B38" w:rsidP="008C093A">
            <w:pPr>
              <w:pStyle w:val="TAC"/>
              <w:rPr>
                <w:lang w:eastAsia="ko-KR"/>
              </w:rPr>
            </w:pPr>
            <w:r w:rsidRPr="005D7A6F">
              <w:rPr>
                <w:lang w:eastAsia="ko-KR"/>
              </w:rPr>
              <w:t>-45</w:t>
            </w:r>
          </w:p>
        </w:tc>
      </w:tr>
    </w:tbl>
    <w:p w:rsidR="00422B38" w:rsidRPr="005D7A6F" w:rsidRDefault="00422B38" w:rsidP="00422B38"/>
    <w:p w:rsidR="00422B38" w:rsidRDefault="00422B38" w:rsidP="001A280B"/>
    <w:p w:rsidR="00422B38" w:rsidRDefault="00422B38" w:rsidP="001A280B"/>
    <w:p w:rsidR="001A280B" w:rsidRDefault="001A280B" w:rsidP="001A280B">
      <w:pPr>
        <w:pStyle w:val="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C0C" w:rsidRDefault="002F1C0C">
      <w:r>
        <w:separator/>
      </w:r>
    </w:p>
  </w:endnote>
  <w:endnote w:type="continuationSeparator" w:id="0">
    <w:p w:rsidR="002F1C0C" w:rsidRDefault="002F1C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C0C" w:rsidRDefault="002F1C0C">
      <w:r>
        <w:separator/>
      </w:r>
    </w:p>
  </w:footnote>
  <w:footnote w:type="continuationSeparator" w:id="0">
    <w:p w:rsidR="002F1C0C" w:rsidRDefault="002F1C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4105F">
      <w:fldChar w:fldCharType="begin"/>
    </w:r>
    <w:r w:rsidR="003213AE">
      <w:instrText>PAGE</w:instrText>
    </w:r>
    <w:r w:rsidR="00E4105F">
      <w:fldChar w:fldCharType="separate"/>
    </w:r>
    <w:r>
      <w:rPr>
        <w:noProof/>
      </w:rPr>
      <w:t>1</w:t>
    </w:r>
    <w:r w:rsidR="00E410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A37C7"/>
    <w:rsid w:val="000A6394"/>
    <w:rsid w:val="000B7FED"/>
    <w:rsid w:val="000C038A"/>
    <w:rsid w:val="000C6598"/>
    <w:rsid w:val="00145D43"/>
    <w:rsid w:val="001474C6"/>
    <w:rsid w:val="00192C46"/>
    <w:rsid w:val="00195A0D"/>
    <w:rsid w:val="001A08B3"/>
    <w:rsid w:val="001A280B"/>
    <w:rsid w:val="001A7B60"/>
    <w:rsid w:val="001B52F0"/>
    <w:rsid w:val="001B7A65"/>
    <w:rsid w:val="001E41F3"/>
    <w:rsid w:val="00233248"/>
    <w:rsid w:val="0026004D"/>
    <w:rsid w:val="002640DD"/>
    <w:rsid w:val="00275D12"/>
    <w:rsid w:val="00284FEB"/>
    <w:rsid w:val="002860C4"/>
    <w:rsid w:val="002B5741"/>
    <w:rsid w:val="002F1C0C"/>
    <w:rsid w:val="00305409"/>
    <w:rsid w:val="003213AE"/>
    <w:rsid w:val="00352147"/>
    <w:rsid w:val="003609EF"/>
    <w:rsid w:val="0036231A"/>
    <w:rsid w:val="003E1A36"/>
    <w:rsid w:val="00410371"/>
    <w:rsid w:val="00422B38"/>
    <w:rsid w:val="004242F1"/>
    <w:rsid w:val="004B75B7"/>
    <w:rsid w:val="0051580D"/>
    <w:rsid w:val="00547111"/>
    <w:rsid w:val="00592D74"/>
    <w:rsid w:val="005C2E50"/>
    <w:rsid w:val="005E2C44"/>
    <w:rsid w:val="00621188"/>
    <w:rsid w:val="006257ED"/>
    <w:rsid w:val="00695808"/>
    <w:rsid w:val="006B46FB"/>
    <w:rsid w:val="006E21FB"/>
    <w:rsid w:val="006E3B4E"/>
    <w:rsid w:val="0077758A"/>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D45EE"/>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B0A93"/>
    <w:rsid w:val="00DE34CF"/>
    <w:rsid w:val="00E13F3D"/>
    <w:rsid w:val="00E4105F"/>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1A280B"/>
    <w:rPr>
      <w:rFonts w:ascii="Arial" w:hAnsi="Arial"/>
      <w:lang w:val="en-GB" w:eastAsia="en-US"/>
    </w:rPr>
  </w:style>
  <w:style w:type="character" w:customStyle="1" w:styleId="TACChar">
    <w:name w:val="TAC Char"/>
    <w:link w:val="TAC"/>
    <w:rsid w:val="001A280B"/>
    <w:rPr>
      <w:rFonts w:ascii="Arial" w:hAnsi="Arial"/>
      <w:sz w:val="18"/>
      <w:lang w:val="en-GB" w:eastAsia="en-US"/>
    </w:rPr>
  </w:style>
  <w:style w:type="character" w:customStyle="1" w:styleId="THChar">
    <w:name w:val="TH Char"/>
    <w:link w:val="TH"/>
    <w:rsid w:val="001A280B"/>
    <w:rPr>
      <w:rFonts w:ascii="Arial" w:hAnsi="Arial"/>
      <w:b/>
      <w:lang w:val="en-GB" w:eastAsia="en-US"/>
    </w:rPr>
  </w:style>
  <w:style w:type="character" w:customStyle="1" w:styleId="TAHCar">
    <w:name w:val="TAH Car"/>
    <w:link w:val="TAH"/>
    <w:rsid w:val="001A280B"/>
    <w:rPr>
      <w:rFonts w:ascii="Arial" w:hAnsi="Arial"/>
      <w:b/>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1A280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1A280B"/>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1A280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A280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1A280B"/>
    <w:rPr>
      <w:rFonts w:ascii="Arial" w:hAnsi="Arial"/>
      <w:sz w:val="22"/>
      <w:lang w:val="en-GB" w:eastAsia="en-US"/>
    </w:rPr>
  </w:style>
  <w:style w:type="character" w:customStyle="1" w:styleId="H6Char">
    <w:name w:val="H6 Char"/>
    <w:link w:val="H6"/>
    <w:rsid w:val="001A280B"/>
    <w:rPr>
      <w:rFonts w:ascii="Arial" w:hAnsi="Arial"/>
      <w:lang w:val="en-GB" w:eastAsia="en-US"/>
    </w:rPr>
  </w:style>
  <w:style w:type="character" w:customStyle="1" w:styleId="6Char">
    <w:name w:val="标题 6 Char"/>
    <w:aliases w:val="T1 Char4,Header 6 Char"/>
    <w:link w:val="6"/>
    <w:rsid w:val="001A280B"/>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1A280B"/>
    <w:rPr>
      <w:rFonts w:ascii="Arial" w:hAnsi="Arial"/>
      <w:b/>
      <w:noProof/>
      <w:sz w:val="18"/>
      <w:lang w:val="en-GB" w:eastAsia="en-US"/>
    </w:rPr>
  </w:style>
  <w:style w:type="character" w:customStyle="1" w:styleId="NOChar">
    <w:name w:val="NO Char"/>
    <w:link w:val="NO"/>
    <w:rsid w:val="001A280B"/>
    <w:rPr>
      <w:rFonts w:ascii="Times New Roman" w:hAnsi="Times New Roman"/>
      <w:lang w:val="en-GB" w:eastAsia="en-US"/>
    </w:rPr>
  </w:style>
  <w:style w:type="character" w:customStyle="1" w:styleId="TALCar">
    <w:name w:val="TAL Car"/>
    <w:link w:val="TAL"/>
    <w:rsid w:val="001A280B"/>
    <w:rPr>
      <w:rFonts w:ascii="Arial" w:hAnsi="Arial"/>
      <w:sz w:val="18"/>
      <w:lang w:val="en-GB" w:eastAsia="en-US"/>
    </w:rPr>
  </w:style>
  <w:style w:type="character" w:customStyle="1" w:styleId="EXChar">
    <w:name w:val="EX Char"/>
    <w:link w:val="EX"/>
    <w:rsid w:val="001A280B"/>
    <w:rPr>
      <w:rFonts w:ascii="Times New Roman" w:hAnsi="Times New Roman"/>
      <w:lang w:val="en-GB" w:eastAsia="en-US"/>
    </w:rPr>
  </w:style>
  <w:style w:type="character" w:customStyle="1" w:styleId="TANChar">
    <w:name w:val="TAN Char"/>
    <w:link w:val="TAN"/>
    <w:rsid w:val="001A280B"/>
    <w:rPr>
      <w:rFonts w:ascii="Arial" w:hAnsi="Arial"/>
      <w:sz w:val="18"/>
      <w:lang w:val="en-GB" w:eastAsia="en-US"/>
    </w:rPr>
  </w:style>
  <w:style w:type="character" w:customStyle="1" w:styleId="TFChar">
    <w:name w:val="TF Char"/>
    <w:link w:val="TF"/>
    <w:rsid w:val="001A280B"/>
    <w:rPr>
      <w:rFonts w:ascii="Arial" w:hAnsi="Arial"/>
      <w:b/>
      <w:lang w:val="en-GB" w:eastAsia="en-US"/>
    </w:rPr>
  </w:style>
  <w:style w:type="paragraph" w:styleId="af1">
    <w:name w:val="index heading"/>
    <w:basedOn w:val="a"/>
    <w:next w:val="a"/>
    <w:rsid w:val="001A280B"/>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5">
    <w:name w:val="文档结构图 Char"/>
    <w:link w:val="af0"/>
    <w:rsid w:val="001A280B"/>
    <w:rPr>
      <w:rFonts w:ascii="Tahoma" w:hAnsi="Tahoma" w:cs="Tahoma"/>
      <w:shd w:val="clear" w:color="auto" w:fill="000080"/>
      <w:lang w:val="en-GB" w:eastAsia="en-US"/>
    </w:rPr>
  </w:style>
  <w:style w:type="paragraph" w:styleId="af2">
    <w:name w:val="Plain Text"/>
    <w:basedOn w:val="a"/>
    <w:link w:val="Char6"/>
    <w:rsid w:val="001A280B"/>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basedOn w:val="a0"/>
    <w:link w:val="af2"/>
    <w:rsid w:val="001A280B"/>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1A28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1A280B"/>
    <w:rPr>
      <w:rFonts w:ascii="Times New Roman" w:hAnsi="Times New Roman"/>
      <w:lang w:val="en-GB"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1A280B"/>
    <w:rPr>
      <w:rFonts w:ascii="Times New Roman" w:eastAsia="Malgun Gothic" w:hAnsi="Times New Roman"/>
      <w:lang w:val="en-GB" w:eastAsia="ja-JP"/>
    </w:rPr>
  </w:style>
  <w:style w:type="character" w:customStyle="1" w:styleId="Char2">
    <w:name w:val="批注文字 Char"/>
    <w:link w:val="ac"/>
    <w:semiHidden/>
    <w:rsid w:val="001A280B"/>
    <w:rPr>
      <w:rFonts w:ascii="Times New Roman" w:hAnsi="Times New Roman"/>
      <w:lang w:val="en-GB" w:eastAsia="en-US"/>
    </w:rPr>
  </w:style>
  <w:style w:type="paragraph" w:customStyle="1" w:styleId="TableText">
    <w:name w:val="TableText"/>
    <w:basedOn w:val="af4"/>
    <w:rsid w:val="001A280B"/>
    <w:pPr>
      <w:keepNext/>
      <w:keepLines/>
      <w:widowControl/>
      <w:ind w:left="0"/>
      <w:jc w:val="center"/>
    </w:pPr>
    <w:rPr>
      <w:sz w:val="20"/>
      <w:lang w:eastAsia="en-US"/>
    </w:rPr>
  </w:style>
  <w:style w:type="paragraph" w:styleId="af4">
    <w:name w:val="Body Text Indent"/>
    <w:basedOn w:val="a"/>
    <w:link w:val="Char8"/>
    <w:rsid w:val="001A280B"/>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Char8">
    <w:name w:val="正文文本缩进 Char"/>
    <w:basedOn w:val="a0"/>
    <w:link w:val="af4"/>
    <w:rsid w:val="001A280B"/>
    <w:rPr>
      <w:rFonts w:ascii="Times New Roman" w:eastAsia="Malgun Gothic" w:hAnsi="Times New Roman"/>
      <w:snapToGrid w:val="0"/>
      <w:kern w:val="2"/>
      <w:sz w:val="21"/>
      <w:lang w:val="en-GB"/>
    </w:rPr>
  </w:style>
  <w:style w:type="paragraph" w:styleId="25">
    <w:name w:val="Body Text 2"/>
    <w:basedOn w:val="a"/>
    <w:link w:val="2Char1"/>
    <w:rsid w:val="001A280B"/>
    <w:pPr>
      <w:overflowPunct w:val="0"/>
      <w:autoSpaceDE w:val="0"/>
      <w:autoSpaceDN w:val="0"/>
      <w:adjustRightInd w:val="0"/>
      <w:textAlignment w:val="baseline"/>
    </w:pPr>
    <w:rPr>
      <w:rFonts w:eastAsia="Malgun Gothic"/>
      <w:i/>
      <w:lang/>
    </w:rPr>
  </w:style>
  <w:style w:type="character" w:customStyle="1" w:styleId="2Char1">
    <w:name w:val="正文文本 2 Char"/>
    <w:basedOn w:val="a0"/>
    <w:link w:val="25"/>
    <w:rsid w:val="001A280B"/>
    <w:rPr>
      <w:rFonts w:ascii="Times New Roman" w:eastAsia="Malgun Gothic" w:hAnsi="Times New Roman"/>
      <w:i/>
      <w:lang w:val="en-GB"/>
    </w:rPr>
  </w:style>
  <w:style w:type="paragraph" w:styleId="34">
    <w:name w:val="Body Text 3"/>
    <w:basedOn w:val="a"/>
    <w:link w:val="3Char0"/>
    <w:rsid w:val="001A280B"/>
    <w:pPr>
      <w:keepNext/>
      <w:keepLines/>
      <w:overflowPunct w:val="0"/>
      <w:autoSpaceDE w:val="0"/>
      <w:autoSpaceDN w:val="0"/>
      <w:adjustRightInd w:val="0"/>
      <w:textAlignment w:val="baseline"/>
    </w:pPr>
    <w:rPr>
      <w:rFonts w:eastAsia="Osaka"/>
      <w:color w:val="000000"/>
      <w:lang/>
    </w:rPr>
  </w:style>
  <w:style w:type="character" w:customStyle="1" w:styleId="3Char0">
    <w:name w:val="正文文本 3 Char"/>
    <w:basedOn w:val="a0"/>
    <w:link w:val="34"/>
    <w:rsid w:val="001A280B"/>
    <w:rPr>
      <w:rFonts w:ascii="Times New Roman" w:eastAsia="Osaka" w:hAnsi="Times New Roman"/>
      <w:color w:val="000000"/>
      <w:lang w:val="en-GB"/>
    </w:rPr>
  </w:style>
  <w:style w:type="character" w:styleId="af5">
    <w:name w:val="page number"/>
    <w:rsid w:val="001A280B"/>
  </w:style>
  <w:style w:type="table" w:styleId="af6">
    <w:name w:val="Table Grid"/>
    <w:basedOn w:val="a1"/>
    <w:uiPriority w:val="39"/>
    <w:rsid w:val="001A280B"/>
    <w:pPr>
      <w:overflowPunct w:val="0"/>
      <w:autoSpaceDE w:val="0"/>
      <w:autoSpaceDN w:val="0"/>
      <w:adjustRightInd w:val="0"/>
      <w:spacing w:after="180"/>
      <w:textAlignment w:val="baseline"/>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1A280B"/>
    <w:rPr>
      <w:rFonts w:ascii="Tahoma" w:hAnsi="Tahoma" w:cs="Tahoma"/>
      <w:sz w:val="16"/>
      <w:szCs w:val="16"/>
      <w:lang w:val="en-GB" w:eastAsia="en-US"/>
    </w:rPr>
  </w:style>
  <w:style w:type="paragraph" w:customStyle="1" w:styleId="CharCharCharCharChar">
    <w:name w:val="Char Char Char Char Char"/>
    <w:semiHidden/>
    <w:rsid w:val="001A280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A280B"/>
  </w:style>
  <w:style w:type="paragraph" w:customStyle="1" w:styleId="CharChar">
    <w:name w:val="Char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280B"/>
    <w:rPr>
      <w:lang w:val="en-GB" w:eastAsia="ja-JP" w:bidi="ar-SA"/>
    </w:rPr>
  </w:style>
  <w:style w:type="paragraph" w:customStyle="1" w:styleId="1Char0">
    <w:name w:val="(文字) (文字)1 Char (文字) (文字)"/>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A280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A280B"/>
    <w:rPr>
      <w:rFonts w:eastAsia="MS Mincho"/>
      <w:lang w:val="en-GB" w:eastAsia="en-US" w:bidi="ar-SA"/>
    </w:rPr>
  </w:style>
  <w:style w:type="paragraph" w:customStyle="1" w:styleId="1CharChar">
    <w:name w:val="(文字) (文字)1 Char (文字) (文字)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A28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280B"/>
    <w:rPr>
      <w:lang w:val="en-GB" w:eastAsia="ja-JP" w:bidi="ar-SA"/>
    </w:rPr>
  </w:style>
  <w:style w:type="paragraph" w:styleId="af7">
    <w:name w:val="List Paragraph"/>
    <w:basedOn w:val="a"/>
    <w:uiPriority w:val="34"/>
    <w:qFormat/>
    <w:rsid w:val="001A280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A28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28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280B"/>
    <w:rPr>
      <w:rFonts w:ascii="Arial" w:hAnsi="Arial"/>
      <w:sz w:val="32"/>
      <w:lang w:val="en-GB" w:eastAsia="ja-JP" w:bidi="ar-SA"/>
    </w:rPr>
  </w:style>
  <w:style w:type="character" w:customStyle="1" w:styleId="CharChar4">
    <w:name w:val="Char Char4"/>
    <w:rsid w:val="001A280B"/>
    <w:rPr>
      <w:rFonts w:ascii="Courier New" w:hAnsi="Courier New"/>
      <w:lang w:val="nb-NO" w:eastAsia="ja-JP" w:bidi="ar-SA"/>
    </w:rPr>
  </w:style>
  <w:style w:type="character" w:customStyle="1" w:styleId="AndreaLeonardi">
    <w:name w:val="Andrea Leonardi"/>
    <w:semiHidden/>
    <w:rsid w:val="001A280B"/>
    <w:rPr>
      <w:rFonts w:ascii="Arial" w:hAnsi="Arial" w:cs="Arial"/>
      <w:color w:val="auto"/>
      <w:sz w:val="20"/>
      <w:szCs w:val="20"/>
    </w:rPr>
  </w:style>
  <w:style w:type="character" w:customStyle="1" w:styleId="NOCharChar">
    <w:name w:val="NO Char Char"/>
    <w:rsid w:val="001A280B"/>
    <w:rPr>
      <w:lang w:val="en-GB" w:eastAsia="en-US" w:bidi="ar-SA"/>
    </w:rPr>
  </w:style>
  <w:style w:type="paragraph" w:styleId="af8">
    <w:name w:val="Normal (Web)"/>
    <w:basedOn w:val="a"/>
    <w:rsid w:val="001A280B"/>
    <w:pPr>
      <w:spacing w:before="100" w:beforeAutospacing="1" w:after="100" w:afterAutospacing="1"/>
    </w:pPr>
    <w:rPr>
      <w:rFonts w:eastAsia="Arial Unicode MS"/>
      <w:sz w:val="24"/>
      <w:szCs w:val="24"/>
      <w:lang w:eastAsia="ko-KR"/>
    </w:rPr>
  </w:style>
  <w:style w:type="character" w:customStyle="1" w:styleId="NOZchn">
    <w:name w:val="NO Zchn"/>
    <w:rsid w:val="001A280B"/>
    <w:rPr>
      <w:lang w:val="en-GB" w:eastAsia="en-US" w:bidi="ar-SA"/>
    </w:rPr>
  </w:style>
  <w:style w:type="character" w:customStyle="1" w:styleId="Heading1Char">
    <w:name w:val="Heading 1 Char"/>
    <w:rsid w:val="001A280B"/>
    <w:rPr>
      <w:rFonts w:ascii="Arial" w:hAnsi="Arial"/>
      <w:sz w:val="36"/>
      <w:lang w:val="en-GB" w:eastAsia="en-US" w:bidi="ar-SA"/>
    </w:rPr>
  </w:style>
  <w:style w:type="character" w:customStyle="1" w:styleId="TACCar">
    <w:name w:val="TAC Car"/>
    <w:rsid w:val="001A280B"/>
    <w:rPr>
      <w:rFonts w:ascii="Arial" w:hAnsi="Arial"/>
      <w:sz w:val="18"/>
      <w:lang w:val="en-GB" w:eastAsia="ja-JP" w:bidi="ar-SA"/>
    </w:rPr>
  </w:style>
  <w:style w:type="character" w:customStyle="1" w:styleId="TAL0">
    <w:name w:val="TAL (文字)"/>
    <w:rsid w:val="001A280B"/>
    <w:rPr>
      <w:rFonts w:ascii="Arial" w:hAnsi="Arial"/>
      <w:sz w:val="18"/>
      <w:lang w:val="en-GB" w:eastAsia="ja-JP" w:bidi="ar-SA"/>
    </w:rPr>
  </w:style>
  <w:style w:type="paragraph" w:customStyle="1" w:styleId="CharCharCharCharCharChar">
    <w:name w:val="Char Char Char Char Char Char"/>
    <w:semiHidden/>
    <w:rsid w:val="001A28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A280B"/>
  </w:style>
  <w:style w:type="character" w:customStyle="1" w:styleId="T1Char1">
    <w:name w:val="T1 Char1"/>
    <w:aliases w:val="Header 6 Char Char1"/>
    <w:rsid w:val="001A280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A280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A280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A280B"/>
    <w:rPr>
      <w:rFonts w:ascii="Arial" w:eastAsia="MS Mincho" w:hAnsi="Arial"/>
      <w:sz w:val="22"/>
      <w:lang w:val="en-GB" w:eastAsia="en-US" w:bidi="ar-SA"/>
    </w:rPr>
  </w:style>
  <w:style w:type="paragraph" w:customStyle="1" w:styleId="CarCar">
    <w:name w:val="Car Car"/>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280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280B"/>
    <w:rPr>
      <w:rFonts w:ascii="Arial" w:hAnsi="Arial"/>
      <w:sz w:val="36"/>
      <w:lang w:val="en-GB" w:eastAsia="en-US" w:bidi="ar-SA"/>
    </w:rPr>
  </w:style>
  <w:style w:type="paragraph" w:customStyle="1" w:styleId="ZchnZchn1">
    <w:name w:val="Zchn Zchn1"/>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A28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280B"/>
    <w:rPr>
      <w:rFonts w:ascii="Arial" w:hAnsi="Arial"/>
      <w:sz w:val="32"/>
      <w:lang w:val="en-GB" w:eastAsia="en-US" w:bidi="ar-SA"/>
    </w:rPr>
  </w:style>
  <w:style w:type="paragraph" w:customStyle="1" w:styleId="26">
    <w:name w:val="(文字) (文字)2"/>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280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A28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A28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280B"/>
    <w:rPr>
      <w:rFonts w:ascii="Arial" w:eastAsia="Batang" w:hAnsi="Arial" w:cs="Times New Roman"/>
      <w:b/>
      <w:bCs/>
      <w:i/>
      <w:iCs/>
      <w:sz w:val="28"/>
      <w:szCs w:val="28"/>
      <w:lang w:val="en-GB" w:eastAsia="en-US" w:bidi="ar-SA"/>
    </w:rPr>
  </w:style>
  <w:style w:type="paragraph" w:customStyle="1" w:styleId="35">
    <w:name w:val="(文字) (文字)3"/>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280B"/>
  </w:style>
  <w:style w:type="paragraph" w:customStyle="1" w:styleId="12">
    <w:name w:val="(文字) (文字)1"/>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1A280B"/>
    <w:rPr>
      <w:rFonts w:ascii="Times New Roman" w:eastAsia="Batang" w:hAnsi="Times New Roman"/>
      <w:lang w:val="en-GB" w:eastAsia="en-US"/>
    </w:rPr>
  </w:style>
  <w:style w:type="paragraph" w:styleId="27">
    <w:name w:val="Body Text Indent 2"/>
    <w:basedOn w:val="a"/>
    <w:link w:val="2Char2"/>
    <w:rsid w:val="001A28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1A280B"/>
    <w:rPr>
      <w:rFonts w:ascii="Times New Roman" w:eastAsia="MS Mincho" w:hAnsi="Times New Roman"/>
      <w:lang w:val="en-GB" w:eastAsia="en-GB"/>
    </w:rPr>
  </w:style>
  <w:style w:type="paragraph" w:styleId="afb">
    <w:name w:val="Normal Indent"/>
    <w:basedOn w:val="a"/>
    <w:rsid w:val="001A280B"/>
    <w:pPr>
      <w:spacing w:after="0"/>
      <w:ind w:left="851"/>
    </w:pPr>
    <w:rPr>
      <w:rFonts w:eastAsia="MS Mincho"/>
      <w:lang w:val="it-IT" w:eastAsia="en-GB"/>
    </w:rPr>
  </w:style>
  <w:style w:type="paragraph" w:styleId="53">
    <w:name w:val="List Number 5"/>
    <w:basedOn w:val="a"/>
    <w:rsid w:val="001A28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280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280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1A280B"/>
    <w:rPr>
      <w:b/>
      <w:bCs/>
    </w:rPr>
  </w:style>
  <w:style w:type="character" w:customStyle="1" w:styleId="CharChar7">
    <w:name w:val="Char Char7"/>
    <w:semiHidden/>
    <w:rsid w:val="001A280B"/>
    <w:rPr>
      <w:rFonts w:ascii="Tahoma" w:hAnsi="Tahoma" w:cs="Tahoma"/>
      <w:shd w:val="clear" w:color="auto" w:fill="000080"/>
      <w:lang w:val="en-GB" w:eastAsia="en-US"/>
    </w:rPr>
  </w:style>
  <w:style w:type="character" w:customStyle="1" w:styleId="ZchnZchn5">
    <w:name w:val="Zchn Zchn5"/>
    <w:rsid w:val="001A280B"/>
    <w:rPr>
      <w:rFonts w:ascii="Courier New" w:eastAsia="Batang" w:hAnsi="Courier New"/>
      <w:lang w:val="nb-NO" w:eastAsia="en-US" w:bidi="ar-SA"/>
    </w:rPr>
  </w:style>
  <w:style w:type="character" w:customStyle="1" w:styleId="CharChar10">
    <w:name w:val="Char Char10"/>
    <w:semiHidden/>
    <w:rsid w:val="001A280B"/>
    <w:rPr>
      <w:rFonts w:ascii="Times New Roman" w:hAnsi="Times New Roman"/>
      <w:lang w:val="en-GB" w:eastAsia="en-US"/>
    </w:rPr>
  </w:style>
  <w:style w:type="character" w:customStyle="1" w:styleId="CharChar9">
    <w:name w:val="Char Char9"/>
    <w:semiHidden/>
    <w:rsid w:val="001A280B"/>
    <w:rPr>
      <w:rFonts w:ascii="Tahoma" w:hAnsi="Tahoma" w:cs="Tahoma"/>
      <w:sz w:val="16"/>
      <w:szCs w:val="16"/>
      <w:lang w:val="en-GB" w:eastAsia="en-US"/>
    </w:rPr>
  </w:style>
  <w:style w:type="character" w:customStyle="1" w:styleId="CharChar8">
    <w:name w:val="Char Char8"/>
    <w:semiHidden/>
    <w:rsid w:val="001A280B"/>
    <w:rPr>
      <w:rFonts w:ascii="Times New Roman" w:hAnsi="Times New Roman"/>
      <w:b/>
      <w:bCs/>
      <w:lang w:val="en-GB" w:eastAsia="en-US"/>
    </w:rPr>
  </w:style>
  <w:style w:type="paragraph" w:customStyle="1" w:styleId="13">
    <w:name w:val="修订1"/>
    <w:hidden/>
    <w:semiHidden/>
    <w:rsid w:val="001A280B"/>
    <w:rPr>
      <w:rFonts w:ascii="Times New Roman" w:eastAsia="Batang" w:hAnsi="Times New Roman"/>
      <w:lang w:val="en-GB" w:eastAsia="en-US"/>
    </w:rPr>
  </w:style>
  <w:style w:type="paragraph" w:styleId="afd">
    <w:name w:val="endnote text"/>
    <w:basedOn w:val="a"/>
    <w:link w:val="Chara"/>
    <w:rsid w:val="001A280B"/>
    <w:pPr>
      <w:snapToGrid w:val="0"/>
    </w:pPr>
    <w:rPr>
      <w:rFonts w:eastAsia="SimSun"/>
      <w:lang/>
    </w:rPr>
  </w:style>
  <w:style w:type="character" w:customStyle="1" w:styleId="Chara">
    <w:name w:val="尾注文本 Char"/>
    <w:basedOn w:val="a0"/>
    <w:link w:val="afd"/>
    <w:rsid w:val="001A280B"/>
    <w:rPr>
      <w:rFonts w:ascii="Times New Roman" w:eastAsia="SimSun" w:hAnsi="Times New Roman"/>
      <w:lang w:val="en-GB"/>
    </w:rPr>
  </w:style>
  <w:style w:type="character" w:styleId="afe">
    <w:name w:val="endnote reference"/>
    <w:rsid w:val="001A280B"/>
    <w:rPr>
      <w:vertAlign w:val="superscript"/>
    </w:rPr>
  </w:style>
  <w:style w:type="character" w:customStyle="1" w:styleId="btChar3">
    <w:name w:val="bt Char3"/>
    <w:rsid w:val="001A280B"/>
    <w:rPr>
      <w:lang w:val="en-GB" w:eastAsia="ja-JP" w:bidi="ar-SA"/>
    </w:rPr>
  </w:style>
  <w:style w:type="paragraph" w:styleId="aff">
    <w:name w:val="Title"/>
    <w:basedOn w:val="a"/>
    <w:next w:val="a"/>
    <w:link w:val="Charb"/>
    <w:qFormat/>
    <w:rsid w:val="001A280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b">
    <w:name w:val="标题 Char"/>
    <w:basedOn w:val="a0"/>
    <w:link w:val="aff"/>
    <w:rsid w:val="001A280B"/>
    <w:rPr>
      <w:rFonts w:ascii="Courier New" w:eastAsia="Malgun Gothic" w:hAnsi="Courier New"/>
      <w:lang w:val="nb-NO"/>
    </w:rPr>
  </w:style>
  <w:style w:type="paragraph" w:customStyle="1" w:styleId="FL">
    <w:name w:val="FL"/>
    <w:basedOn w:val="a"/>
    <w:rsid w:val="001A280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A280B"/>
    <w:rPr>
      <w:rFonts w:ascii="Arial" w:hAnsi="Arial"/>
      <w:sz w:val="22"/>
      <w:lang w:val="en-GB" w:eastAsia="ja-JP" w:bidi="ar-SA"/>
    </w:rPr>
  </w:style>
  <w:style w:type="character" w:customStyle="1" w:styleId="B1Char">
    <w:name w:val="B1 Char"/>
    <w:link w:val="B1"/>
    <w:rsid w:val="001A280B"/>
    <w:rPr>
      <w:rFonts w:ascii="Times New Roman" w:hAnsi="Times New Roman"/>
      <w:lang w:val="en-GB" w:eastAsia="en-US"/>
    </w:rPr>
  </w:style>
  <w:style w:type="paragraph" w:styleId="aff0">
    <w:name w:val="Date"/>
    <w:basedOn w:val="a"/>
    <w:next w:val="a"/>
    <w:link w:val="Charc"/>
    <w:rsid w:val="001A280B"/>
    <w:pPr>
      <w:overflowPunct w:val="0"/>
      <w:autoSpaceDE w:val="0"/>
      <w:autoSpaceDN w:val="0"/>
      <w:adjustRightInd w:val="0"/>
      <w:textAlignment w:val="baseline"/>
    </w:pPr>
    <w:rPr>
      <w:rFonts w:eastAsia="Malgun Gothic"/>
      <w:lang/>
    </w:rPr>
  </w:style>
  <w:style w:type="character" w:customStyle="1" w:styleId="Charc">
    <w:name w:val="日期 Char"/>
    <w:basedOn w:val="a0"/>
    <w:link w:val="aff0"/>
    <w:rsid w:val="001A280B"/>
    <w:rPr>
      <w:rFonts w:ascii="Times New Roman" w:eastAsia="Malgun Gothic"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1A280B"/>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1A280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280B"/>
    <w:rPr>
      <w:rFonts w:ascii="Arial" w:hAnsi="Arial"/>
      <w:sz w:val="24"/>
      <w:lang w:val="en-GB"/>
    </w:rPr>
  </w:style>
  <w:style w:type="paragraph" w:customStyle="1" w:styleId="AutoCorrect">
    <w:name w:val="AutoCorrect"/>
    <w:rsid w:val="001A280B"/>
    <w:rPr>
      <w:rFonts w:ascii="Times New Roman" w:eastAsia="Malgun Gothic" w:hAnsi="Times New Roman"/>
      <w:sz w:val="24"/>
      <w:szCs w:val="24"/>
      <w:lang w:val="en-GB" w:eastAsia="ko-KR"/>
    </w:rPr>
  </w:style>
  <w:style w:type="paragraph" w:customStyle="1" w:styleId="-PAGE-">
    <w:name w:val="- PAGE -"/>
    <w:rsid w:val="001A280B"/>
    <w:rPr>
      <w:rFonts w:ascii="Times New Roman" w:eastAsia="Malgun Gothic" w:hAnsi="Times New Roman"/>
      <w:sz w:val="24"/>
      <w:szCs w:val="24"/>
      <w:lang w:val="en-GB" w:eastAsia="ko-KR"/>
    </w:rPr>
  </w:style>
  <w:style w:type="paragraph" w:customStyle="1" w:styleId="PageXofY">
    <w:name w:val="Page X of Y"/>
    <w:rsid w:val="001A280B"/>
    <w:rPr>
      <w:rFonts w:ascii="Times New Roman" w:eastAsia="Malgun Gothic" w:hAnsi="Times New Roman"/>
      <w:sz w:val="24"/>
      <w:szCs w:val="24"/>
      <w:lang w:val="en-GB" w:eastAsia="ko-KR"/>
    </w:rPr>
  </w:style>
  <w:style w:type="paragraph" w:customStyle="1" w:styleId="Createdby">
    <w:name w:val="Created by"/>
    <w:rsid w:val="001A280B"/>
    <w:rPr>
      <w:rFonts w:ascii="Times New Roman" w:eastAsia="Malgun Gothic" w:hAnsi="Times New Roman"/>
      <w:sz w:val="24"/>
      <w:szCs w:val="24"/>
      <w:lang w:val="en-GB" w:eastAsia="ko-KR"/>
    </w:rPr>
  </w:style>
  <w:style w:type="paragraph" w:customStyle="1" w:styleId="Createdon">
    <w:name w:val="Created on"/>
    <w:rsid w:val="001A280B"/>
    <w:rPr>
      <w:rFonts w:ascii="Times New Roman" w:eastAsia="Malgun Gothic" w:hAnsi="Times New Roman"/>
      <w:sz w:val="24"/>
      <w:szCs w:val="24"/>
      <w:lang w:val="en-GB" w:eastAsia="ko-KR"/>
    </w:rPr>
  </w:style>
  <w:style w:type="paragraph" w:customStyle="1" w:styleId="Lastprinted">
    <w:name w:val="Last printed"/>
    <w:rsid w:val="001A280B"/>
    <w:rPr>
      <w:rFonts w:ascii="Times New Roman" w:eastAsia="Malgun Gothic" w:hAnsi="Times New Roman"/>
      <w:sz w:val="24"/>
      <w:szCs w:val="24"/>
      <w:lang w:val="en-GB" w:eastAsia="ko-KR"/>
    </w:rPr>
  </w:style>
  <w:style w:type="paragraph" w:customStyle="1" w:styleId="Lastsavedby">
    <w:name w:val="Last saved by"/>
    <w:rsid w:val="001A280B"/>
    <w:rPr>
      <w:rFonts w:ascii="Times New Roman" w:eastAsia="Malgun Gothic" w:hAnsi="Times New Roman"/>
      <w:sz w:val="24"/>
      <w:szCs w:val="24"/>
      <w:lang w:val="en-GB" w:eastAsia="ko-KR"/>
    </w:rPr>
  </w:style>
  <w:style w:type="paragraph" w:customStyle="1" w:styleId="Filename">
    <w:name w:val="Filename"/>
    <w:rsid w:val="001A280B"/>
    <w:rPr>
      <w:rFonts w:ascii="Times New Roman" w:eastAsia="Malgun Gothic" w:hAnsi="Times New Roman"/>
      <w:sz w:val="24"/>
      <w:szCs w:val="24"/>
      <w:lang w:val="en-GB" w:eastAsia="ko-KR"/>
    </w:rPr>
  </w:style>
  <w:style w:type="paragraph" w:customStyle="1" w:styleId="Filenameandpath">
    <w:name w:val="Filename and path"/>
    <w:rsid w:val="001A280B"/>
    <w:rPr>
      <w:rFonts w:ascii="Times New Roman" w:eastAsia="Malgun Gothic" w:hAnsi="Times New Roman"/>
      <w:sz w:val="24"/>
      <w:szCs w:val="24"/>
      <w:lang w:val="en-GB" w:eastAsia="ko-KR"/>
    </w:rPr>
  </w:style>
  <w:style w:type="paragraph" w:customStyle="1" w:styleId="AuthorPageDate">
    <w:name w:val="Author  Page #  Date"/>
    <w:rsid w:val="001A280B"/>
    <w:rPr>
      <w:rFonts w:ascii="Times New Roman" w:eastAsia="Malgun Gothic" w:hAnsi="Times New Roman"/>
      <w:sz w:val="24"/>
      <w:szCs w:val="24"/>
      <w:lang w:val="en-GB" w:eastAsia="ko-KR"/>
    </w:rPr>
  </w:style>
  <w:style w:type="paragraph" w:customStyle="1" w:styleId="ConfidentialPageDate">
    <w:name w:val="Confidential  Page #  Date"/>
    <w:rsid w:val="001A280B"/>
    <w:rPr>
      <w:rFonts w:ascii="Times New Roman" w:eastAsia="Malgun Gothic" w:hAnsi="Times New Roman"/>
      <w:sz w:val="24"/>
      <w:szCs w:val="24"/>
      <w:lang w:val="en-GB" w:eastAsia="ko-KR"/>
    </w:rPr>
  </w:style>
  <w:style w:type="paragraph" w:customStyle="1" w:styleId="INDENT1">
    <w:name w:val="INDENT1"/>
    <w:basedOn w:val="a"/>
    <w:rsid w:val="001A280B"/>
    <w:pPr>
      <w:overflowPunct w:val="0"/>
      <w:autoSpaceDE w:val="0"/>
      <w:autoSpaceDN w:val="0"/>
      <w:adjustRightInd w:val="0"/>
      <w:ind w:left="851"/>
      <w:textAlignment w:val="baseline"/>
    </w:pPr>
    <w:rPr>
      <w:lang w:eastAsia="ja-JP"/>
    </w:rPr>
  </w:style>
  <w:style w:type="paragraph" w:customStyle="1" w:styleId="INDENT2">
    <w:name w:val="INDENT2"/>
    <w:basedOn w:val="a"/>
    <w:rsid w:val="001A280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A280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A2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A280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A2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A28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A280B"/>
    <w:pPr>
      <w:overflowPunct w:val="0"/>
      <w:autoSpaceDE w:val="0"/>
      <w:autoSpaceDN w:val="0"/>
      <w:adjustRightInd w:val="0"/>
      <w:textAlignment w:val="baseline"/>
    </w:pPr>
    <w:rPr>
      <w:lang w:eastAsia="ja-JP"/>
    </w:rPr>
  </w:style>
  <w:style w:type="paragraph" w:customStyle="1" w:styleId="Guidance">
    <w:name w:val="Guidance"/>
    <w:basedOn w:val="a"/>
    <w:link w:val="GuidanceChar"/>
    <w:rsid w:val="001A280B"/>
    <w:pPr>
      <w:overflowPunct w:val="0"/>
      <w:autoSpaceDE w:val="0"/>
      <w:autoSpaceDN w:val="0"/>
      <w:adjustRightInd w:val="0"/>
      <w:textAlignment w:val="baseline"/>
    </w:pPr>
    <w:rPr>
      <w:i/>
      <w:color w:val="0000FF"/>
      <w:lang w:eastAsia="ja-JP"/>
    </w:rPr>
  </w:style>
  <w:style w:type="paragraph" w:customStyle="1" w:styleId="Figure">
    <w:name w:val="Figure"/>
    <w:basedOn w:val="a"/>
    <w:rsid w:val="001A28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A280B"/>
    <w:pPr>
      <w:tabs>
        <w:tab w:val="center" w:pos="4820"/>
        <w:tab w:val="right" w:pos="9640"/>
      </w:tabs>
    </w:pPr>
    <w:rPr>
      <w:lang w:eastAsia="ja-JP"/>
    </w:rPr>
  </w:style>
  <w:style w:type="table" w:customStyle="1" w:styleId="TableGrid1">
    <w:name w:val="Table Grid1"/>
    <w:basedOn w:val="a1"/>
    <w:next w:val="af6"/>
    <w:rsid w:val="001A280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A28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280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A280B"/>
    <w:pPr>
      <w:overflowPunct w:val="0"/>
      <w:autoSpaceDE w:val="0"/>
      <w:autoSpaceDN w:val="0"/>
      <w:adjustRightInd w:val="0"/>
      <w:textAlignment w:val="baseline"/>
    </w:pPr>
    <w:rPr>
      <w:lang w:eastAsia="ja-JP"/>
    </w:rPr>
  </w:style>
  <w:style w:type="paragraph" w:customStyle="1" w:styleId="TaOC">
    <w:name w:val="TaOC"/>
    <w:basedOn w:val="TAC"/>
    <w:rsid w:val="001A28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A280B"/>
    <w:rPr>
      <w:rFonts w:ascii="Arial" w:hAnsi="Arial"/>
      <w:sz w:val="32"/>
      <w:lang w:val="en-GB" w:eastAsia="en-US" w:bidi="ar-SA"/>
    </w:rPr>
  </w:style>
  <w:style w:type="paragraph" w:customStyle="1" w:styleId="xl40">
    <w:name w:val="xl40"/>
    <w:basedOn w:val="a"/>
    <w:rsid w:val="001A280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A280B"/>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28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280B"/>
    <w:rPr>
      <w:rFonts w:ascii="Arial" w:hAnsi="Arial"/>
      <w:sz w:val="28"/>
      <w:lang w:val="en-GB" w:eastAsia="en-US" w:bidi="ar-SA"/>
    </w:rPr>
  </w:style>
  <w:style w:type="character" w:customStyle="1" w:styleId="T1Char3">
    <w:name w:val="T1 Char3"/>
    <w:aliases w:val="Header 6 Char Char3"/>
    <w:rsid w:val="001A280B"/>
    <w:rPr>
      <w:rFonts w:ascii="Arial" w:hAnsi="Arial"/>
      <w:lang w:val="en-GB" w:eastAsia="en-US" w:bidi="ar-SA"/>
    </w:rPr>
  </w:style>
  <w:style w:type="table" w:customStyle="1" w:styleId="Tabellengitternetz1">
    <w:name w:val="Tabellengitternetz1"/>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1A280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A280B"/>
    <w:pPr>
      <w:tabs>
        <w:tab w:val="num" w:pos="928"/>
      </w:tabs>
      <w:ind w:left="928" w:hanging="360"/>
    </w:pPr>
    <w:rPr>
      <w:rFonts w:eastAsia="Batang"/>
      <w:lang w:eastAsia="ko-KR"/>
    </w:rPr>
  </w:style>
  <w:style w:type="table" w:customStyle="1" w:styleId="TableGrid2">
    <w:name w:val="Table Grid2"/>
    <w:basedOn w:val="a1"/>
    <w:next w:val="af6"/>
    <w:rsid w:val="001A280B"/>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A280B"/>
    <w:pPr>
      <w:keepNext w:val="0"/>
      <w:keepLines w:val="0"/>
      <w:spacing w:before="240"/>
      <w:ind w:left="1980" w:hanging="1980"/>
    </w:pPr>
    <w:rPr>
      <w:rFonts w:eastAsia="MS Mincho"/>
      <w:bCs/>
      <w:lang/>
    </w:rPr>
  </w:style>
  <w:style w:type="paragraph" w:customStyle="1" w:styleId="StyleHeading6After9pt">
    <w:name w:val="Style Heading 6 + After:  9 pt"/>
    <w:basedOn w:val="6"/>
    <w:rsid w:val="001A280B"/>
    <w:pPr>
      <w:keepNext w:val="0"/>
      <w:keepLines w:val="0"/>
      <w:spacing w:before="240"/>
      <w:ind w:left="0" w:firstLine="0"/>
    </w:pPr>
    <w:rPr>
      <w:rFonts w:eastAsia="MS Mincho"/>
      <w:bCs/>
      <w:lang/>
    </w:rPr>
  </w:style>
  <w:style w:type="table" w:customStyle="1" w:styleId="TableGrid3">
    <w:name w:val="Table Grid3"/>
    <w:basedOn w:val="a1"/>
    <w:next w:val="af6"/>
    <w:rsid w:val="001A280B"/>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1A280B"/>
    <w:rPr>
      <w:rFonts w:ascii="Tahoma" w:eastAsia="MS Mincho" w:hAnsi="Tahoma" w:cs="Tahoma"/>
      <w:sz w:val="16"/>
      <w:szCs w:val="16"/>
      <w:lang w:eastAsia="ko-KR"/>
    </w:rPr>
  </w:style>
  <w:style w:type="paragraph" w:customStyle="1" w:styleId="JK-text-simpledoc">
    <w:name w:val="JK - text - simple doc"/>
    <w:basedOn w:val="af3"/>
    <w:autoRedefine/>
    <w:rsid w:val="001A280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1A280B"/>
    <w:pPr>
      <w:spacing w:before="100" w:beforeAutospacing="1" w:after="100" w:afterAutospacing="1"/>
    </w:pPr>
    <w:rPr>
      <w:sz w:val="24"/>
      <w:szCs w:val="24"/>
      <w:lang w:val="en-US" w:eastAsia="ko-KR"/>
    </w:rPr>
  </w:style>
  <w:style w:type="paragraph" w:customStyle="1" w:styleId="14">
    <w:name w:val="吹き出し1"/>
    <w:basedOn w:val="a"/>
    <w:semiHidden/>
    <w:rsid w:val="001A280B"/>
    <w:rPr>
      <w:rFonts w:ascii="Tahoma" w:eastAsia="MS Mincho" w:hAnsi="Tahoma" w:cs="Tahoma"/>
      <w:sz w:val="16"/>
      <w:szCs w:val="16"/>
      <w:lang w:eastAsia="ko-KR"/>
    </w:rPr>
  </w:style>
  <w:style w:type="paragraph" w:customStyle="1" w:styleId="ZchnZchn">
    <w:name w:val="Zchn Zchn"/>
    <w:semiHidden/>
    <w:rsid w:val="001A28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A280B"/>
    <w:rPr>
      <w:rFonts w:ascii="Arial" w:hAnsi="Arial"/>
      <w:b/>
      <w:noProof/>
      <w:sz w:val="18"/>
      <w:lang w:val="en-GB" w:eastAsia="en-US" w:bidi="ar-SA"/>
    </w:rPr>
  </w:style>
  <w:style w:type="paragraph" w:customStyle="1" w:styleId="28">
    <w:name w:val="吹き出し2"/>
    <w:basedOn w:val="a"/>
    <w:semiHidden/>
    <w:rsid w:val="001A280B"/>
    <w:rPr>
      <w:rFonts w:ascii="Tahoma" w:eastAsia="MS Mincho" w:hAnsi="Tahoma" w:cs="Tahoma"/>
      <w:sz w:val="16"/>
      <w:szCs w:val="16"/>
      <w:lang w:eastAsia="ko-KR"/>
    </w:rPr>
  </w:style>
  <w:style w:type="paragraph" w:customStyle="1" w:styleId="Note">
    <w:name w:val="Note"/>
    <w:basedOn w:val="B1"/>
    <w:rsid w:val="001A280B"/>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A280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A280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1A28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A280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A28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280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28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280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A28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A280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A280B"/>
    <w:pPr>
      <w:tabs>
        <w:tab w:val="left" w:pos="360"/>
      </w:tabs>
      <w:ind w:left="360" w:hanging="360"/>
    </w:pPr>
  </w:style>
  <w:style w:type="paragraph" w:customStyle="1" w:styleId="Para1">
    <w:name w:val="Para1"/>
    <w:basedOn w:val="a"/>
    <w:rsid w:val="001A28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A28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A280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A28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A28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A28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28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28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280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A280B"/>
    <w:pPr>
      <w:spacing w:before="120"/>
      <w:outlineLvl w:val="2"/>
    </w:pPr>
    <w:rPr>
      <w:sz w:val="28"/>
    </w:rPr>
  </w:style>
  <w:style w:type="paragraph" w:customStyle="1" w:styleId="Heading2Head2A2">
    <w:name w:val="Heading 2.Head2A.2"/>
    <w:basedOn w:val="1"/>
    <w:next w:val="a"/>
    <w:rsid w:val="001A28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A28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28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A280B"/>
    <w:pPr>
      <w:spacing w:before="120"/>
      <w:outlineLvl w:val="2"/>
    </w:pPr>
    <w:rPr>
      <w:rFonts w:eastAsia="MS Mincho"/>
      <w:sz w:val="28"/>
      <w:lang w:eastAsia="de-DE"/>
    </w:rPr>
  </w:style>
  <w:style w:type="paragraph" w:customStyle="1" w:styleId="Reference">
    <w:name w:val="Reference"/>
    <w:basedOn w:val="a"/>
    <w:rsid w:val="001A280B"/>
    <w:pPr>
      <w:numPr>
        <w:numId w:val="1"/>
      </w:numPr>
      <w:spacing w:after="0"/>
    </w:pPr>
    <w:rPr>
      <w:rFonts w:eastAsia="MS Mincho"/>
      <w:lang w:eastAsia="en-GB"/>
    </w:rPr>
  </w:style>
  <w:style w:type="paragraph" w:customStyle="1" w:styleId="Bullets">
    <w:name w:val="Bullets"/>
    <w:basedOn w:val="af3"/>
    <w:rsid w:val="001A280B"/>
    <w:pPr>
      <w:widowControl w:val="0"/>
      <w:spacing w:after="120"/>
      <w:ind w:left="283" w:hanging="283"/>
    </w:pPr>
    <w:rPr>
      <w:rFonts w:eastAsia="MS Mincho"/>
      <w:lang w:eastAsia="de-DE"/>
    </w:rPr>
  </w:style>
  <w:style w:type="paragraph" w:customStyle="1" w:styleId="11BodyText">
    <w:name w:val="11 BodyText"/>
    <w:basedOn w:val="a"/>
    <w:rsid w:val="001A280B"/>
    <w:pPr>
      <w:spacing w:after="220"/>
      <w:ind w:left="1298"/>
    </w:pPr>
    <w:rPr>
      <w:rFonts w:ascii="Arial" w:eastAsia="SimSun" w:hAnsi="Arial"/>
      <w:lang w:val="en-US" w:eastAsia="en-GB"/>
    </w:rPr>
  </w:style>
  <w:style w:type="numbering" w:customStyle="1" w:styleId="15">
    <w:name w:val="无列表1"/>
    <w:next w:val="a2"/>
    <w:semiHidden/>
    <w:rsid w:val="001A280B"/>
  </w:style>
  <w:style w:type="paragraph" w:customStyle="1" w:styleId="1030302">
    <w:name w:val="样式 样式 标题 1 + 两端对齐 段前: 0.3 行 段后: 0.3 行 行距: 单倍行距 + 段前: 0.2 行 段后: ..."/>
    <w:basedOn w:val="a"/>
    <w:autoRedefine/>
    <w:rsid w:val="001A280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1A280B"/>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1A280B"/>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1A280B"/>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
    <w:rsid w:val="001A28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A280B"/>
    <w:rPr>
      <w:rFonts w:eastAsia="Malgun Gothic"/>
      <w:kern w:val="2"/>
    </w:rPr>
  </w:style>
  <w:style w:type="character" w:customStyle="1" w:styleId="StyleTACChar">
    <w:name w:val="Style TAC + Char"/>
    <w:link w:val="StyleTAC"/>
    <w:rsid w:val="001A280B"/>
    <w:rPr>
      <w:rFonts w:ascii="Arial" w:eastAsia="Malgun Gothic" w:hAnsi="Arial"/>
      <w:kern w:val="2"/>
      <w:sz w:val="18"/>
      <w:lang w:val="en-GB" w:eastAsia="en-US"/>
    </w:rPr>
  </w:style>
  <w:style w:type="character" w:customStyle="1" w:styleId="CharChar29">
    <w:name w:val="Char Char29"/>
    <w:rsid w:val="001A280B"/>
    <w:rPr>
      <w:rFonts w:ascii="Arial" w:hAnsi="Arial"/>
      <w:sz w:val="36"/>
      <w:lang w:val="en-GB" w:eastAsia="en-US" w:bidi="ar-SA"/>
    </w:rPr>
  </w:style>
  <w:style w:type="character" w:customStyle="1" w:styleId="CharChar28">
    <w:name w:val="Char Char28"/>
    <w:rsid w:val="001A280B"/>
    <w:rPr>
      <w:rFonts w:ascii="Arial" w:hAnsi="Arial"/>
      <w:sz w:val="32"/>
      <w:lang w:val="en-GB"/>
    </w:rPr>
  </w:style>
  <w:style w:type="character" w:customStyle="1" w:styleId="msoins00">
    <w:name w:val="msoins0"/>
    <w:rsid w:val="001A28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28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A280B"/>
    <w:rPr>
      <w:rFonts w:ascii="Arial" w:hAnsi="Arial"/>
      <w:sz w:val="22"/>
      <w:lang w:val="en-GB" w:eastAsia="en-GB" w:bidi="ar-SA"/>
    </w:rPr>
  </w:style>
  <w:style w:type="character" w:customStyle="1" w:styleId="7Char">
    <w:name w:val="标题 7 Char"/>
    <w:link w:val="7"/>
    <w:rsid w:val="001A280B"/>
    <w:rPr>
      <w:rFonts w:ascii="Arial" w:hAnsi="Arial"/>
      <w:lang w:val="en-GB" w:eastAsia="en-US"/>
    </w:rPr>
  </w:style>
  <w:style w:type="character" w:customStyle="1" w:styleId="8Char">
    <w:name w:val="标题 8 Char"/>
    <w:link w:val="8"/>
    <w:rsid w:val="001A280B"/>
    <w:rPr>
      <w:rFonts w:ascii="Arial" w:hAnsi="Arial"/>
      <w:sz w:val="36"/>
      <w:lang w:val="en-GB" w:eastAsia="en-US"/>
    </w:rPr>
  </w:style>
  <w:style w:type="character" w:customStyle="1" w:styleId="9Char">
    <w:name w:val="标题 9 Char"/>
    <w:link w:val="9"/>
    <w:rsid w:val="001A280B"/>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1A280B"/>
    <w:rPr>
      <w:rFonts w:ascii="Times New Roman" w:hAnsi="Times New Roman"/>
      <w:sz w:val="16"/>
      <w:lang w:val="en-GB" w:eastAsia="en-US"/>
    </w:rPr>
  </w:style>
  <w:style w:type="character" w:customStyle="1" w:styleId="Char1">
    <w:name w:val="页脚 Char"/>
    <w:link w:val="a9"/>
    <w:rsid w:val="001A280B"/>
    <w:rPr>
      <w:rFonts w:ascii="Arial" w:hAnsi="Arial"/>
      <w:b/>
      <w:i/>
      <w:noProof/>
      <w:sz w:val="18"/>
      <w:lang w:val="en-GB" w:eastAsia="en-US"/>
    </w:rPr>
  </w:style>
  <w:style w:type="character" w:customStyle="1" w:styleId="Char4">
    <w:name w:val="批注主题 Char"/>
    <w:link w:val="af"/>
    <w:semiHidden/>
    <w:rsid w:val="001A280B"/>
    <w:rPr>
      <w:rFonts w:ascii="Times New Roman" w:hAnsi="Times New Roman"/>
      <w:b/>
      <w:bCs/>
      <w:lang w:val="en-GB" w:eastAsia="en-US"/>
    </w:rPr>
  </w:style>
  <w:style w:type="paragraph" w:customStyle="1" w:styleId="Default">
    <w:name w:val="Default"/>
    <w:rsid w:val="001A28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A280B"/>
    <w:rPr>
      <w:rFonts w:ascii="Times New Roman" w:hAnsi="Times New Roman"/>
      <w:noProof/>
      <w:lang w:val="en-GB" w:eastAsia="en-US"/>
    </w:rPr>
  </w:style>
  <w:style w:type="character" w:customStyle="1" w:styleId="B1Zchn">
    <w:name w:val="B1 Zchn"/>
    <w:rsid w:val="001A280B"/>
    <w:rPr>
      <w:rFonts w:ascii="Times New Roman" w:hAnsi="Times New Roman"/>
      <w:lang w:val="en-GB"/>
    </w:rPr>
  </w:style>
  <w:style w:type="character" w:customStyle="1" w:styleId="2Char0">
    <w:name w:val="列表 2 Char"/>
    <w:link w:val="24"/>
    <w:rsid w:val="001A280B"/>
    <w:rPr>
      <w:rFonts w:ascii="Times New Roman" w:hAnsi="Times New Roman"/>
      <w:lang w:val="en-GB" w:eastAsia="en-US"/>
    </w:rPr>
  </w:style>
  <w:style w:type="character" w:customStyle="1" w:styleId="GuidanceChar">
    <w:name w:val="Guidance Char"/>
    <w:link w:val="Guidance"/>
    <w:rsid w:val="001A280B"/>
    <w:rPr>
      <w:rFonts w:ascii="Times New Roman" w:hAnsi="Times New Roman"/>
      <w:i/>
      <w:color w:val="0000FF"/>
      <w:lang w:val="en-GB" w:eastAsia="ja-JP"/>
    </w:rPr>
  </w:style>
  <w:style w:type="paragraph" w:customStyle="1" w:styleId="CharCharCharCharChar0">
    <w:name w:val="Char Char Char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e">
    <w:name w:val="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22B38"/>
    <w:rPr>
      <w:lang w:val="en-GB" w:eastAsia="ja-JP" w:bidi="ar-SA"/>
    </w:rPr>
  </w:style>
  <w:style w:type="paragraph" w:customStyle="1" w:styleId="1Char1">
    <w:name w:val="(文字) (文字)1 Char (文字) (文字)"/>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422B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22B38"/>
    <w:rPr>
      <w:rFonts w:ascii="Courier New" w:hAnsi="Courier New"/>
      <w:lang w:val="nb-NO" w:eastAsia="ja-JP" w:bidi="ar-SA"/>
    </w:rPr>
  </w:style>
  <w:style w:type="paragraph" w:customStyle="1" w:styleId="CharCharCharCharCharChar0">
    <w:name w:val="Char Char Char Char Char Char"/>
    <w:semiHidden/>
    <w:rsid w:val="00422B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3">
    <w:name w:val="(文字) (文字)"/>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422B38"/>
    <w:rPr>
      <w:rFonts w:ascii="Tahoma" w:hAnsi="Tahoma" w:cs="Tahoma"/>
      <w:shd w:val="clear" w:color="auto" w:fill="000080"/>
      <w:lang w:val="en-GB" w:eastAsia="en-US"/>
    </w:rPr>
  </w:style>
  <w:style w:type="character" w:customStyle="1" w:styleId="ZchnZchn50">
    <w:name w:val="Zchn Zchn5"/>
    <w:rsid w:val="00422B38"/>
    <w:rPr>
      <w:rFonts w:ascii="Courier New" w:eastAsia="Batang" w:hAnsi="Courier New"/>
      <w:lang w:val="nb-NO" w:eastAsia="en-US" w:bidi="ar-SA"/>
    </w:rPr>
  </w:style>
  <w:style w:type="character" w:customStyle="1" w:styleId="CharChar100">
    <w:name w:val="Char Char10"/>
    <w:semiHidden/>
    <w:rsid w:val="00422B38"/>
    <w:rPr>
      <w:rFonts w:ascii="Times New Roman" w:hAnsi="Times New Roman"/>
      <w:lang w:val="en-GB" w:eastAsia="en-US"/>
    </w:rPr>
  </w:style>
  <w:style w:type="character" w:customStyle="1" w:styleId="CharChar90">
    <w:name w:val="Char Char9"/>
    <w:semiHidden/>
    <w:rsid w:val="00422B38"/>
    <w:rPr>
      <w:rFonts w:ascii="Tahoma" w:hAnsi="Tahoma" w:cs="Tahoma"/>
      <w:sz w:val="16"/>
      <w:szCs w:val="16"/>
      <w:lang w:val="en-GB" w:eastAsia="en-US"/>
    </w:rPr>
  </w:style>
  <w:style w:type="character" w:customStyle="1" w:styleId="CharChar80">
    <w:name w:val="Char Char8"/>
    <w:semiHidden/>
    <w:rsid w:val="00422B38"/>
    <w:rPr>
      <w:rFonts w:ascii="Times New Roman" w:hAnsi="Times New Roman"/>
      <w:b/>
      <w:bCs/>
      <w:lang w:val="en-GB" w:eastAsia="en-US"/>
    </w:rPr>
  </w:style>
  <w:style w:type="paragraph" w:customStyle="1" w:styleId="1CharChar1Char0">
    <w:name w:val="(文字) (文字)1 Char (文字) (文字) Char (文字) (文字)1 Char (文字) (文字)"/>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22B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422B38"/>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a"/>
    <w:next w:val="a"/>
    <w:rsid w:val="00422B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22B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422B38"/>
    <w:rPr>
      <w:rFonts w:ascii="Arial" w:hAnsi="Arial"/>
      <w:sz w:val="36"/>
      <w:lang w:val="en-GB" w:eastAsia="en-US" w:bidi="ar-SA"/>
    </w:rPr>
  </w:style>
  <w:style w:type="character" w:customStyle="1" w:styleId="CharChar280">
    <w:name w:val="Char Char28"/>
    <w:rsid w:val="00422B38"/>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45</TotalTime>
  <Pages>8</Pages>
  <Words>3128</Words>
  <Characters>17833</Characters>
  <Application>Microsoft Office Word</Application>
  <DocSecurity>0</DocSecurity>
  <Lines>148</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19</cp:revision>
  <cp:lastPrinted>1900-12-31T23:00:00Z</cp:lastPrinted>
  <dcterms:created xsi:type="dcterms:W3CDTF">2015-08-19T09:34:00Z</dcterms:created>
  <dcterms:modified xsi:type="dcterms:W3CDTF">2017-08-25T06:20:00Z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R4-1707310</vt:lpwstr>
  </property>
  <property fmtid="{D5CDD505-2E9C-101B-9397-08002B2CF9AE}" pid="9" name="Spec#">
    <vt:lpwstr>36.101</vt:lpwstr>
  </property>
  <property fmtid="{D5CDD505-2E9C-101B-9397-08002B2CF9AE}" pid="10" name="Cr#">
    <vt:lpwstr>4515</vt:lpwstr>
  </property>
  <property fmtid="{D5CDD505-2E9C-101B-9397-08002B2CF9AE}" pid="11" name="Revision">
    <vt:lpwstr>-</vt:lpwstr>
  </property>
  <property fmtid="{D5CDD505-2E9C-101B-9397-08002B2CF9AE}" pid="12" name="Version">
    <vt:lpwstr>14.4.0</vt:lpwstr>
  </property>
  <property fmtid="{D5CDD505-2E9C-101B-9397-08002B2CF9AE}" pid="13" name="CrTitle">
    <vt:lpwstr>Correction of band 43 spurious emissions limit (Rel-14)</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Rel-14</vt:lpwstr>
  </property>
  <property fmtid="{D5CDD505-2E9C-101B-9397-08002B2CF9AE}" pid="20" name="_2015_ms_pID_725343">
    <vt:lpwstr>(3)AaF3tligQN1nMMTuTpTA+ZUkWEN8w5S4WxIz6Tt7Yf2Hkzv146erUTTGqp6CRKQ+EMWXBq0t
e49FdM7xZC5CHRipF6IsgKr1M0jTVpNoA56R3akwr+cqmqf7JI8OjuY2/KHqADbpguD8HDHs
ScScq4C6addQzeMGPHaHKEKkJXODMSKy4ELLUArgoHNUzNwtURyUzeVBsKgpDsJV+7kZpIL/
NbDC45gjiZ8Uct6f4y</vt:lpwstr>
  </property>
  <property fmtid="{D5CDD505-2E9C-101B-9397-08002B2CF9AE}" pid="21" name="_2015_ms_pID_7253431">
    <vt:lpwstr>kTNU+C9SMLVFZ5VRqd8tmKp2cnotUf0Xq+ioQ5oq4SXD3d9lOZAGun
ML0Vz8zCWGC6+pFMcKe13lZb84Uu2l/FvF5a4yAE3+WpNqLOMGUEKOdiDKnJhKBXAnqOrMnY
KBVYyyOQxsdv8LTvaDcI10EpPewJ7TnlxiwhFukz/u+pL/UqsCQJUlYW3uXkZDeOW/sxrIGU
wyEdbvbynrJVHOX+VGC3Gof0U54iidsEJMS6</vt:lpwstr>
  </property>
  <property fmtid="{D5CDD505-2E9C-101B-9397-08002B2CF9AE}" pid="22" name="_2015_ms_pID_7253432">
    <vt:lpwstr>UQ==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1503641363</vt:lpwstr>
  </property>
</Properties>
</file>